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3238B5" w14:textId="77777777" w:rsidR="00D041C4" w:rsidRPr="004C663F" w:rsidRDefault="00D041C4" w:rsidP="006F1218">
      <w:pPr>
        <w:rPr>
          <w:rFonts w:ascii="Arial" w:hAnsi="Arial" w:cs="Arial"/>
        </w:rPr>
      </w:pPr>
    </w:p>
    <w:p w14:paraId="6FB64839" w14:textId="588272D2" w:rsidR="00430032" w:rsidRDefault="00430032" w:rsidP="00082331">
      <w:pPr>
        <w:rPr>
          <w:rFonts w:ascii="Arial" w:hAnsi="Arial" w:cs="Arial"/>
          <w:color w:val="000000" w:themeColor="text1"/>
          <w:sz w:val="52"/>
          <w:szCs w:val="52"/>
        </w:rPr>
      </w:pPr>
      <w:r>
        <w:rPr>
          <w:rFonts w:ascii="Arial" w:hAnsi="Arial" w:cs="Arial"/>
          <w:color w:val="000000" w:themeColor="text1"/>
          <w:sz w:val="52"/>
          <w:szCs w:val="52"/>
        </w:rPr>
        <w:t xml:space="preserve">TORM signs a fleet agreement to install Alfa Laval PureBallast 3 Ex systems on </w:t>
      </w:r>
      <w:r w:rsidR="006741C9">
        <w:rPr>
          <w:rFonts w:ascii="Arial" w:hAnsi="Arial" w:cs="Arial"/>
          <w:color w:val="000000" w:themeColor="text1"/>
          <w:sz w:val="52"/>
          <w:szCs w:val="52"/>
        </w:rPr>
        <w:t xml:space="preserve">47 </w:t>
      </w:r>
      <w:r>
        <w:rPr>
          <w:rFonts w:ascii="Arial" w:hAnsi="Arial" w:cs="Arial"/>
          <w:color w:val="000000" w:themeColor="text1"/>
          <w:sz w:val="52"/>
          <w:szCs w:val="52"/>
        </w:rPr>
        <w:t>product tankers</w:t>
      </w:r>
    </w:p>
    <w:p w14:paraId="3EFDB60F" w14:textId="77777777" w:rsidR="00082331" w:rsidRPr="004C663F" w:rsidRDefault="00082331" w:rsidP="00082331">
      <w:pPr>
        <w:rPr>
          <w:rFonts w:ascii="Arial" w:hAnsi="Arial" w:cs="Arial"/>
          <w:color w:val="000000" w:themeColor="text1"/>
          <w:sz w:val="52"/>
          <w:szCs w:val="52"/>
        </w:rPr>
      </w:pPr>
    </w:p>
    <w:p w14:paraId="263E20F6" w14:textId="1CCC62B6" w:rsidR="00430032" w:rsidRDefault="00430032" w:rsidP="0056544E">
      <w:pPr>
        <w:widowControl w:val="0"/>
        <w:autoSpaceDE w:val="0"/>
        <w:autoSpaceDN w:val="0"/>
        <w:adjustRightInd w:val="0"/>
        <w:spacing w:line="360" w:lineRule="auto"/>
        <w:rPr>
          <w:rFonts w:ascii="Arial" w:hAnsi="Arial" w:cs="Arial"/>
          <w:b/>
          <w:sz w:val="22"/>
        </w:rPr>
      </w:pPr>
      <w:r w:rsidRPr="00FF6C31">
        <w:rPr>
          <w:rFonts w:ascii="Arial" w:hAnsi="Arial" w:cs="Arial"/>
          <w:b/>
          <w:sz w:val="22"/>
        </w:rPr>
        <w:t xml:space="preserve">TORM, </w:t>
      </w:r>
      <w:r w:rsidR="00A52F53">
        <w:rPr>
          <w:rFonts w:ascii="Arial" w:hAnsi="Arial" w:cs="Arial"/>
          <w:b/>
          <w:sz w:val="22"/>
        </w:rPr>
        <w:t>an international</w:t>
      </w:r>
      <w:r w:rsidRPr="00FF6C31">
        <w:rPr>
          <w:rFonts w:ascii="Arial" w:hAnsi="Arial" w:cs="Arial"/>
          <w:b/>
          <w:sz w:val="22"/>
        </w:rPr>
        <w:t xml:space="preserve"> </w:t>
      </w:r>
      <w:r w:rsidR="009356A8">
        <w:rPr>
          <w:rFonts w:ascii="Arial" w:hAnsi="Arial" w:cs="Arial"/>
          <w:b/>
          <w:sz w:val="22"/>
        </w:rPr>
        <w:t xml:space="preserve">product </w:t>
      </w:r>
      <w:r w:rsidRPr="00FF6C31">
        <w:rPr>
          <w:rFonts w:ascii="Arial" w:hAnsi="Arial" w:cs="Arial"/>
          <w:b/>
          <w:sz w:val="22"/>
        </w:rPr>
        <w:t xml:space="preserve">tanker </w:t>
      </w:r>
      <w:r w:rsidR="009356A8">
        <w:rPr>
          <w:rFonts w:ascii="Arial" w:hAnsi="Arial" w:cs="Arial"/>
          <w:b/>
          <w:sz w:val="22"/>
        </w:rPr>
        <w:t xml:space="preserve">owner and </w:t>
      </w:r>
      <w:r w:rsidRPr="00FF6C31">
        <w:rPr>
          <w:rFonts w:ascii="Arial" w:hAnsi="Arial" w:cs="Arial"/>
          <w:b/>
          <w:sz w:val="22"/>
        </w:rPr>
        <w:t>operator based in Denmark</w:t>
      </w:r>
      <w:r>
        <w:rPr>
          <w:rFonts w:ascii="Arial" w:hAnsi="Arial" w:cs="Arial"/>
          <w:b/>
          <w:sz w:val="22"/>
        </w:rPr>
        <w:t xml:space="preserve">, </w:t>
      </w:r>
      <w:r w:rsidR="00917A53">
        <w:rPr>
          <w:rFonts w:ascii="Arial" w:hAnsi="Arial" w:cs="Arial"/>
          <w:b/>
          <w:sz w:val="22"/>
        </w:rPr>
        <w:t>will</w:t>
      </w:r>
      <w:r w:rsidR="00A52F53">
        <w:rPr>
          <w:rFonts w:ascii="Arial" w:hAnsi="Arial" w:cs="Arial"/>
          <w:b/>
          <w:sz w:val="22"/>
        </w:rPr>
        <w:t xml:space="preserve"> </w:t>
      </w:r>
      <w:r w:rsidR="00003E06">
        <w:rPr>
          <w:rFonts w:ascii="Arial" w:hAnsi="Arial" w:cs="Arial"/>
          <w:b/>
          <w:sz w:val="22"/>
        </w:rPr>
        <w:t>retrofit</w:t>
      </w:r>
      <w:r w:rsidR="006741C9">
        <w:rPr>
          <w:rFonts w:ascii="Arial" w:hAnsi="Arial" w:cs="Arial"/>
          <w:b/>
          <w:sz w:val="22"/>
        </w:rPr>
        <w:t xml:space="preserve"> 36</w:t>
      </w:r>
      <w:r w:rsidR="00003E06">
        <w:rPr>
          <w:rFonts w:ascii="Arial" w:hAnsi="Arial" w:cs="Arial"/>
          <w:b/>
          <w:sz w:val="22"/>
        </w:rPr>
        <w:t xml:space="preserve"> </w:t>
      </w:r>
      <w:r w:rsidR="00A52F53">
        <w:rPr>
          <w:rFonts w:ascii="Arial" w:hAnsi="Arial" w:cs="Arial"/>
          <w:b/>
          <w:sz w:val="22"/>
        </w:rPr>
        <w:t xml:space="preserve">Alfa Laval </w:t>
      </w:r>
      <w:proofErr w:type="spellStart"/>
      <w:r w:rsidR="00917A53">
        <w:rPr>
          <w:rFonts w:ascii="Arial" w:hAnsi="Arial" w:cs="Arial"/>
          <w:b/>
          <w:sz w:val="22"/>
        </w:rPr>
        <w:t>PureBallast</w:t>
      </w:r>
      <w:proofErr w:type="spellEnd"/>
      <w:r w:rsidR="00917A53">
        <w:rPr>
          <w:rFonts w:ascii="Arial" w:hAnsi="Arial" w:cs="Arial"/>
          <w:b/>
          <w:sz w:val="22"/>
        </w:rPr>
        <w:t xml:space="preserve"> 3 Ex </w:t>
      </w:r>
      <w:r w:rsidR="005261B2">
        <w:rPr>
          <w:rFonts w:ascii="Arial" w:hAnsi="Arial" w:cs="Arial"/>
          <w:b/>
          <w:sz w:val="22"/>
        </w:rPr>
        <w:t xml:space="preserve">systems </w:t>
      </w:r>
      <w:r w:rsidR="00A61628">
        <w:rPr>
          <w:rFonts w:ascii="Arial" w:hAnsi="Arial" w:cs="Arial"/>
          <w:b/>
          <w:sz w:val="22"/>
        </w:rPr>
        <w:t>within</w:t>
      </w:r>
      <w:r w:rsidR="00124CD0">
        <w:rPr>
          <w:rFonts w:ascii="Arial" w:hAnsi="Arial" w:cs="Arial"/>
          <w:b/>
          <w:sz w:val="22"/>
        </w:rPr>
        <w:t xml:space="preserve"> </w:t>
      </w:r>
      <w:r w:rsidR="00917A53">
        <w:rPr>
          <w:rFonts w:ascii="Arial" w:hAnsi="Arial" w:cs="Arial"/>
          <w:b/>
          <w:sz w:val="22"/>
        </w:rPr>
        <w:t xml:space="preserve">its </w:t>
      </w:r>
      <w:r w:rsidR="00003E06">
        <w:rPr>
          <w:rFonts w:ascii="Arial" w:hAnsi="Arial" w:cs="Arial"/>
          <w:b/>
          <w:sz w:val="22"/>
        </w:rPr>
        <w:t xml:space="preserve">existing </w:t>
      </w:r>
      <w:r w:rsidR="00917A53">
        <w:rPr>
          <w:rFonts w:ascii="Arial" w:hAnsi="Arial" w:cs="Arial"/>
          <w:b/>
          <w:sz w:val="22"/>
        </w:rPr>
        <w:t>fleet</w:t>
      </w:r>
      <w:r w:rsidR="006741C9">
        <w:rPr>
          <w:rFonts w:ascii="Arial" w:hAnsi="Arial" w:cs="Arial"/>
          <w:b/>
          <w:sz w:val="22"/>
        </w:rPr>
        <w:t xml:space="preserve"> and fit</w:t>
      </w:r>
      <w:r w:rsidR="00003E06">
        <w:rPr>
          <w:rFonts w:ascii="Arial" w:hAnsi="Arial" w:cs="Arial"/>
          <w:b/>
          <w:sz w:val="22"/>
        </w:rPr>
        <w:t xml:space="preserve"> </w:t>
      </w:r>
      <w:proofErr w:type="spellStart"/>
      <w:r w:rsidR="00003E06">
        <w:rPr>
          <w:rFonts w:ascii="Arial" w:hAnsi="Arial" w:cs="Arial"/>
          <w:b/>
          <w:sz w:val="22"/>
        </w:rPr>
        <w:t>PureBallast</w:t>
      </w:r>
      <w:proofErr w:type="spellEnd"/>
      <w:r w:rsidR="00003E06">
        <w:rPr>
          <w:rFonts w:ascii="Arial" w:hAnsi="Arial" w:cs="Arial"/>
          <w:b/>
          <w:sz w:val="22"/>
        </w:rPr>
        <w:t xml:space="preserve"> 3 Ex</w:t>
      </w:r>
      <w:r w:rsidR="006741C9">
        <w:rPr>
          <w:rFonts w:ascii="Arial" w:hAnsi="Arial" w:cs="Arial"/>
          <w:b/>
          <w:sz w:val="22"/>
        </w:rPr>
        <w:t xml:space="preserve"> systems</w:t>
      </w:r>
      <w:r w:rsidR="00003E06">
        <w:rPr>
          <w:rFonts w:ascii="Arial" w:hAnsi="Arial" w:cs="Arial"/>
          <w:b/>
          <w:sz w:val="22"/>
        </w:rPr>
        <w:t xml:space="preserve"> </w:t>
      </w:r>
      <w:r w:rsidR="00E913E4">
        <w:rPr>
          <w:rFonts w:ascii="Arial" w:hAnsi="Arial" w:cs="Arial"/>
          <w:b/>
          <w:sz w:val="22"/>
        </w:rPr>
        <w:t xml:space="preserve">on </w:t>
      </w:r>
      <w:r w:rsidR="006741C9">
        <w:rPr>
          <w:rFonts w:ascii="Arial" w:hAnsi="Arial" w:cs="Arial"/>
          <w:b/>
          <w:sz w:val="22"/>
        </w:rPr>
        <w:t>11</w:t>
      </w:r>
      <w:r w:rsidR="00003E06">
        <w:rPr>
          <w:rFonts w:ascii="Arial" w:hAnsi="Arial" w:cs="Arial"/>
          <w:b/>
          <w:sz w:val="22"/>
        </w:rPr>
        <w:t xml:space="preserve"> newbuilds</w:t>
      </w:r>
      <w:r w:rsidR="00EE3C70">
        <w:rPr>
          <w:rFonts w:ascii="Arial" w:hAnsi="Arial" w:cs="Arial"/>
          <w:b/>
          <w:sz w:val="22"/>
        </w:rPr>
        <w:t>.</w:t>
      </w:r>
      <w:r w:rsidR="00003E06">
        <w:rPr>
          <w:rFonts w:ascii="Arial" w:hAnsi="Arial" w:cs="Arial"/>
          <w:b/>
          <w:sz w:val="22"/>
        </w:rPr>
        <w:t xml:space="preserve"> Alfa Laval </w:t>
      </w:r>
      <w:r w:rsidR="00446765">
        <w:rPr>
          <w:rFonts w:ascii="Arial" w:hAnsi="Arial" w:cs="Arial"/>
          <w:b/>
          <w:sz w:val="22"/>
        </w:rPr>
        <w:t>will provide</w:t>
      </w:r>
      <w:r w:rsidR="00A52F53">
        <w:rPr>
          <w:rFonts w:ascii="Arial" w:hAnsi="Arial" w:cs="Arial"/>
          <w:b/>
          <w:sz w:val="22"/>
        </w:rPr>
        <w:t xml:space="preserve"> </w:t>
      </w:r>
      <w:r w:rsidR="00917A53">
        <w:rPr>
          <w:rFonts w:ascii="Arial" w:hAnsi="Arial" w:cs="Arial"/>
          <w:b/>
          <w:sz w:val="22"/>
        </w:rPr>
        <w:t xml:space="preserve">large-flow ballast water treatment systems </w:t>
      </w:r>
      <w:r w:rsidR="00096D99">
        <w:rPr>
          <w:rFonts w:ascii="Arial" w:hAnsi="Arial" w:cs="Arial"/>
          <w:b/>
          <w:sz w:val="22"/>
        </w:rPr>
        <w:t>for</w:t>
      </w:r>
      <w:r w:rsidR="00917A53">
        <w:rPr>
          <w:rFonts w:ascii="Arial" w:hAnsi="Arial" w:cs="Arial"/>
          <w:b/>
          <w:sz w:val="22"/>
        </w:rPr>
        <w:t xml:space="preserve"> 3</w:t>
      </w:r>
      <w:r w:rsidR="00003E06">
        <w:rPr>
          <w:rFonts w:ascii="Arial" w:hAnsi="Arial" w:cs="Arial"/>
          <w:b/>
          <w:sz w:val="22"/>
        </w:rPr>
        <w:t>6</w:t>
      </w:r>
      <w:r w:rsidR="00917A53">
        <w:rPr>
          <w:rFonts w:ascii="Arial" w:hAnsi="Arial" w:cs="Arial"/>
          <w:b/>
          <w:sz w:val="22"/>
        </w:rPr>
        <w:t xml:space="preserve"> vessels</w:t>
      </w:r>
      <w:r w:rsidR="00A52F53">
        <w:rPr>
          <w:rFonts w:ascii="Arial" w:hAnsi="Arial" w:cs="Arial"/>
          <w:b/>
          <w:sz w:val="22"/>
        </w:rPr>
        <w:t xml:space="preserve"> </w:t>
      </w:r>
      <w:r w:rsidR="00917A53">
        <w:rPr>
          <w:rFonts w:ascii="Arial" w:hAnsi="Arial" w:cs="Arial"/>
          <w:b/>
          <w:sz w:val="22"/>
        </w:rPr>
        <w:t>between</w:t>
      </w:r>
      <w:r w:rsidR="00A52F53">
        <w:rPr>
          <w:rFonts w:ascii="Arial" w:hAnsi="Arial" w:cs="Arial"/>
          <w:b/>
          <w:sz w:val="22"/>
        </w:rPr>
        <w:t xml:space="preserve"> 2019 </w:t>
      </w:r>
      <w:r w:rsidR="00917A53">
        <w:rPr>
          <w:rFonts w:ascii="Arial" w:hAnsi="Arial" w:cs="Arial"/>
          <w:b/>
          <w:sz w:val="22"/>
        </w:rPr>
        <w:t>and</w:t>
      </w:r>
      <w:r w:rsidR="00A52F53">
        <w:rPr>
          <w:rFonts w:ascii="Arial" w:hAnsi="Arial" w:cs="Arial"/>
          <w:b/>
          <w:sz w:val="22"/>
        </w:rPr>
        <w:t xml:space="preserve"> 2024.</w:t>
      </w:r>
    </w:p>
    <w:p w14:paraId="38834A18" w14:textId="77777777" w:rsidR="00917A53" w:rsidRDefault="00917A53" w:rsidP="0056544E">
      <w:pPr>
        <w:widowControl w:val="0"/>
        <w:autoSpaceDE w:val="0"/>
        <w:autoSpaceDN w:val="0"/>
        <w:adjustRightInd w:val="0"/>
        <w:spacing w:line="360" w:lineRule="auto"/>
        <w:rPr>
          <w:rFonts w:ascii="Arial" w:hAnsi="Arial" w:cs="Arial"/>
          <w:b/>
          <w:sz w:val="22"/>
        </w:rPr>
      </w:pPr>
    </w:p>
    <w:p w14:paraId="1FBE548F" w14:textId="374D7925" w:rsidR="00430032" w:rsidRDefault="00430032" w:rsidP="00917A53">
      <w:pPr>
        <w:widowControl w:val="0"/>
        <w:autoSpaceDE w:val="0"/>
        <w:autoSpaceDN w:val="0"/>
        <w:adjustRightInd w:val="0"/>
        <w:spacing w:line="360" w:lineRule="auto"/>
        <w:rPr>
          <w:rFonts w:ascii="Arial" w:hAnsi="Arial" w:cs="Arial"/>
          <w:sz w:val="22"/>
        </w:rPr>
      </w:pPr>
      <w:r w:rsidRPr="00917A53">
        <w:rPr>
          <w:rFonts w:ascii="Arial" w:hAnsi="Arial" w:cs="Arial"/>
          <w:sz w:val="22"/>
        </w:rPr>
        <w:t xml:space="preserve">TORM is a </w:t>
      </w:r>
      <w:r w:rsidR="009733AD">
        <w:rPr>
          <w:rFonts w:ascii="Arial" w:hAnsi="Arial" w:cs="Arial"/>
          <w:sz w:val="22"/>
        </w:rPr>
        <w:t xml:space="preserve">product </w:t>
      </w:r>
      <w:r w:rsidRPr="00917A53">
        <w:rPr>
          <w:rFonts w:ascii="Arial" w:hAnsi="Arial" w:cs="Arial"/>
          <w:sz w:val="22"/>
        </w:rPr>
        <w:t xml:space="preserve">tanker company with global operations and </w:t>
      </w:r>
      <w:r w:rsidR="00A52F53" w:rsidRPr="00917A53">
        <w:rPr>
          <w:rFonts w:ascii="Arial" w:hAnsi="Arial" w:cs="Arial"/>
          <w:sz w:val="22"/>
        </w:rPr>
        <w:t>vessels ranging in size from 35,000 to 114,000 DWT</w:t>
      </w:r>
      <w:r w:rsidRPr="00917A53">
        <w:rPr>
          <w:rFonts w:ascii="Arial" w:hAnsi="Arial" w:cs="Arial"/>
          <w:sz w:val="22"/>
        </w:rPr>
        <w:t xml:space="preserve">. </w:t>
      </w:r>
      <w:r w:rsidR="00B54D3E">
        <w:rPr>
          <w:rFonts w:ascii="Arial" w:hAnsi="Arial" w:cs="Arial"/>
          <w:sz w:val="22"/>
        </w:rPr>
        <w:t>O</w:t>
      </w:r>
      <w:r w:rsidRPr="00917A53">
        <w:rPr>
          <w:rFonts w:ascii="Arial" w:hAnsi="Arial" w:cs="Arial"/>
          <w:sz w:val="22"/>
        </w:rPr>
        <w:t xml:space="preserve">ne of the world’s leading carriers of refined oil products, </w:t>
      </w:r>
      <w:r w:rsidR="004F4AA3">
        <w:rPr>
          <w:rFonts w:ascii="Arial" w:hAnsi="Arial" w:cs="Arial"/>
          <w:sz w:val="22"/>
        </w:rPr>
        <w:t xml:space="preserve">the company </w:t>
      </w:r>
      <w:r w:rsidR="00B54D3E">
        <w:rPr>
          <w:rFonts w:ascii="Arial" w:hAnsi="Arial" w:cs="Arial"/>
          <w:sz w:val="22"/>
        </w:rPr>
        <w:t xml:space="preserve">has </w:t>
      </w:r>
      <w:r w:rsidR="00003E06">
        <w:rPr>
          <w:rFonts w:ascii="Arial" w:hAnsi="Arial" w:cs="Arial"/>
          <w:sz w:val="22"/>
        </w:rPr>
        <w:t xml:space="preserve">worked </w:t>
      </w:r>
      <w:r w:rsidR="00B54D3E">
        <w:rPr>
          <w:rFonts w:ascii="Arial" w:hAnsi="Arial" w:cs="Arial"/>
          <w:sz w:val="22"/>
        </w:rPr>
        <w:t xml:space="preserve">with PureBallast 3 Ex since </w:t>
      </w:r>
      <w:r w:rsidR="00124CD0">
        <w:rPr>
          <w:rFonts w:ascii="Arial" w:hAnsi="Arial" w:cs="Arial"/>
          <w:sz w:val="22"/>
        </w:rPr>
        <w:t xml:space="preserve">2017 and </w:t>
      </w:r>
      <w:r w:rsidR="00BE7929">
        <w:rPr>
          <w:rFonts w:ascii="Arial" w:hAnsi="Arial" w:cs="Arial"/>
          <w:sz w:val="22"/>
        </w:rPr>
        <w:t>retrofitted its first system</w:t>
      </w:r>
      <w:r w:rsidR="00003E06">
        <w:rPr>
          <w:rFonts w:ascii="Arial" w:hAnsi="Arial" w:cs="Arial"/>
          <w:sz w:val="22"/>
        </w:rPr>
        <w:t xml:space="preserve"> in 201</w:t>
      </w:r>
      <w:r w:rsidR="00124CD0">
        <w:rPr>
          <w:rFonts w:ascii="Arial" w:hAnsi="Arial" w:cs="Arial"/>
          <w:sz w:val="22"/>
        </w:rPr>
        <w:t>8</w:t>
      </w:r>
      <w:r w:rsidR="00003E06">
        <w:rPr>
          <w:rFonts w:ascii="Arial" w:hAnsi="Arial" w:cs="Arial"/>
          <w:sz w:val="22"/>
        </w:rPr>
        <w:t xml:space="preserve">. Having recently ordered PureBallast 3 Ex for </w:t>
      </w:r>
      <w:r w:rsidR="004F4AA3">
        <w:rPr>
          <w:rFonts w:ascii="Arial" w:hAnsi="Arial" w:cs="Arial"/>
          <w:sz w:val="22"/>
        </w:rPr>
        <w:t>newbuild projects in China</w:t>
      </w:r>
      <w:r w:rsidR="00003E06">
        <w:rPr>
          <w:rFonts w:ascii="Arial" w:hAnsi="Arial" w:cs="Arial"/>
          <w:sz w:val="22"/>
        </w:rPr>
        <w:t xml:space="preserve">, </w:t>
      </w:r>
      <w:r w:rsidR="004F4AA3">
        <w:rPr>
          <w:rFonts w:ascii="Arial" w:hAnsi="Arial" w:cs="Arial"/>
          <w:sz w:val="22"/>
        </w:rPr>
        <w:t>TORM will now</w:t>
      </w:r>
      <w:r w:rsidR="00003E06">
        <w:rPr>
          <w:rFonts w:ascii="Arial" w:hAnsi="Arial" w:cs="Arial"/>
          <w:sz w:val="22"/>
        </w:rPr>
        <w:t xml:space="preserve"> retrofit the same </w:t>
      </w:r>
      <w:r w:rsidR="009733AD">
        <w:rPr>
          <w:rFonts w:ascii="Arial" w:hAnsi="Arial" w:cs="Arial"/>
          <w:sz w:val="22"/>
        </w:rPr>
        <w:t xml:space="preserve">across their </w:t>
      </w:r>
      <w:r w:rsidR="00CD75BD">
        <w:rPr>
          <w:rFonts w:ascii="Arial" w:hAnsi="Arial" w:cs="Arial"/>
          <w:sz w:val="22"/>
        </w:rPr>
        <w:t>product tanker</w:t>
      </w:r>
      <w:r w:rsidR="009733AD">
        <w:rPr>
          <w:rFonts w:ascii="Arial" w:hAnsi="Arial" w:cs="Arial"/>
          <w:sz w:val="22"/>
        </w:rPr>
        <w:t xml:space="preserve"> </w:t>
      </w:r>
      <w:r w:rsidR="00B54D3E">
        <w:rPr>
          <w:rFonts w:ascii="Arial" w:hAnsi="Arial" w:cs="Arial"/>
          <w:sz w:val="22"/>
        </w:rPr>
        <w:t>fleet.</w:t>
      </w:r>
    </w:p>
    <w:p w14:paraId="63BEC39F" w14:textId="77777777" w:rsidR="00B54D3E" w:rsidRDefault="00B54D3E" w:rsidP="00917A53">
      <w:pPr>
        <w:widowControl w:val="0"/>
        <w:autoSpaceDE w:val="0"/>
        <w:autoSpaceDN w:val="0"/>
        <w:adjustRightInd w:val="0"/>
        <w:spacing w:line="360" w:lineRule="auto"/>
        <w:rPr>
          <w:rFonts w:ascii="Arial" w:hAnsi="Arial" w:cs="Arial"/>
          <w:sz w:val="22"/>
        </w:rPr>
      </w:pPr>
    </w:p>
    <w:p w14:paraId="28638427" w14:textId="56966EE9" w:rsidR="00B54D3E" w:rsidRPr="002D33A5" w:rsidRDefault="00B54D3E" w:rsidP="00917A53">
      <w:pPr>
        <w:widowControl w:val="0"/>
        <w:autoSpaceDE w:val="0"/>
        <w:autoSpaceDN w:val="0"/>
        <w:adjustRightInd w:val="0"/>
        <w:spacing w:line="360" w:lineRule="auto"/>
        <w:rPr>
          <w:rFonts w:ascii="Arial" w:hAnsi="Arial" w:cs="Arial"/>
          <w:i/>
          <w:sz w:val="22"/>
        </w:rPr>
      </w:pPr>
      <w:r w:rsidRPr="002D33A5">
        <w:rPr>
          <w:rFonts w:ascii="Arial" w:hAnsi="Arial" w:cs="Arial"/>
          <w:i/>
          <w:sz w:val="22"/>
        </w:rPr>
        <w:t>“</w:t>
      </w:r>
      <w:r w:rsidR="002305C1" w:rsidRPr="002D33A5">
        <w:rPr>
          <w:rFonts w:ascii="Arial" w:hAnsi="Arial" w:cs="Arial"/>
          <w:i/>
          <w:sz w:val="22"/>
        </w:rPr>
        <w:t>Based on</w:t>
      </w:r>
      <w:r w:rsidRPr="002D33A5">
        <w:rPr>
          <w:rFonts w:ascii="Arial" w:hAnsi="Arial" w:cs="Arial"/>
          <w:i/>
          <w:sz w:val="22"/>
        </w:rPr>
        <w:t xml:space="preserve"> careful evaluation of the solutions on the market and </w:t>
      </w:r>
      <w:r w:rsidR="002305C1" w:rsidRPr="002D33A5">
        <w:rPr>
          <w:rFonts w:ascii="Arial" w:hAnsi="Arial" w:cs="Arial"/>
          <w:i/>
          <w:sz w:val="22"/>
        </w:rPr>
        <w:t>our</w:t>
      </w:r>
      <w:r w:rsidRPr="002D33A5">
        <w:rPr>
          <w:rFonts w:ascii="Arial" w:hAnsi="Arial" w:cs="Arial"/>
          <w:i/>
          <w:sz w:val="22"/>
        </w:rPr>
        <w:t xml:space="preserve"> experience with PureBallast 3 Ex on board, we are confident that </w:t>
      </w:r>
      <w:r w:rsidR="00CA5C82" w:rsidRPr="002D33A5">
        <w:rPr>
          <w:rFonts w:ascii="Arial" w:hAnsi="Arial" w:cs="Arial"/>
          <w:i/>
          <w:sz w:val="22"/>
        </w:rPr>
        <w:t>Alfa Laval is the right choice for ballast water treatment on</w:t>
      </w:r>
      <w:r w:rsidRPr="002D33A5">
        <w:rPr>
          <w:rFonts w:ascii="Arial" w:hAnsi="Arial" w:cs="Arial"/>
          <w:i/>
          <w:sz w:val="22"/>
        </w:rPr>
        <w:t xml:space="preserve"> our tankers,”</w:t>
      </w:r>
      <w:r>
        <w:rPr>
          <w:rFonts w:ascii="Arial" w:hAnsi="Arial" w:cs="Arial"/>
          <w:sz w:val="22"/>
        </w:rPr>
        <w:t xml:space="preserve"> says </w:t>
      </w:r>
      <w:r w:rsidR="00124CD0">
        <w:rPr>
          <w:rFonts w:ascii="Arial" w:hAnsi="Arial" w:cs="Arial"/>
          <w:sz w:val="22"/>
        </w:rPr>
        <w:t>Jesper S. Jensen</w:t>
      </w:r>
      <w:r w:rsidR="00BE7929">
        <w:rPr>
          <w:rFonts w:ascii="Arial" w:hAnsi="Arial" w:cs="Arial"/>
          <w:sz w:val="22"/>
        </w:rPr>
        <w:t>, Head of Technical Division</w:t>
      </w:r>
      <w:r>
        <w:rPr>
          <w:rFonts w:ascii="Arial" w:hAnsi="Arial" w:cs="Arial"/>
          <w:sz w:val="22"/>
        </w:rPr>
        <w:t xml:space="preserve"> at TORM. </w:t>
      </w:r>
      <w:r w:rsidR="00C55C7F" w:rsidRPr="002D33A5">
        <w:rPr>
          <w:rFonts w:ascii="Arial" w:hAnsi="Arial" w:cs="Arial"/>
          <w:i/>
          <w:sz w:val="22"/>
        </w:rPr>
        <w:t>“</w:t>
      </w:r>
      <w:r w:rsidR="00160FEF" w:rsidRPr="002D33A5">
        <w:rPr>
          <w:rFonts w:ascii="Arial" w:hAnsi="Arial" w:cs="Arial"/>
          <w:i/>
          <w:sz w:val="22"/>
        </w:rPr>
        <w:t>The</w:t>
      </w:r>
      <w:r w:rsidR="00C55C7F" w:rsidRPr="002D33A5">
        <w:rPr>
          <w:rFonts w:ascii="Arial" w:hAnsi="Arial" w:cs="Arial"/>
          <w:i/>
          <w:sz w:val="22"/>
        </w:rPr>
        <w:t xml:space="preserve"> system’s high perfor</w:t>
      </w:r>
      <w:r w:rsidR="00160FEF" w:rsidRPr="002D33A5">
        <w:rPr>
          <w:rFonts w:ascii="Arial" w:hAnsi="Arial" w:cs="Arial"/>
          <w:i/>
          <w:sz w:val="22"/>
        </w:rPr>
        <w:t xml:space="preserve">mance, in combination with Alfa Laval’s global presence and service offering, will </w:t>
      </w:r>
      <w:r w:rsidR="00F966CF" w:rsidRPr="002D33A5">
        <w:rPr>
          <w:rFonts w:ascii="Arial" w:hAnsi="Arial" w:cs="Arial"/>
          <w:i/>
          <w:sz w:val="22"/>
        </w:rPr>
        <w:t>mean</w:t>
      </w:r>
      <w:r w:rsidR="00160FEF" w:rsidRPr="002D33A5">
        <w:rPr>
          <w:rFonts w:ascii="Arial" w:hAnsi="Arial" w:cs="Arial"/>
          <w:i/>
          <w:sz w:val="22"/>
        </w:rPr>
        <w:t xml:space="preserve"> compliance </w:t>
      </w:r>
      <w:r w:rsidR="00F966CF" w:rsidRPr="002D33A5">
        <w:rPr>
          <w:rFonts w:ascii="Arial" w:hAnsi="Arial" w:cs="Arial"/>
          <w:i/>
          <w:sz w:val="22"/>
        </w:rPr>
        <w:t xml:space="preserve">security </w:t>
      </w:r>
      <w:r w:rsidR="00160FEF" w:rsidRPr="002D33A5">
        <w:rPr>
          <w:rFonts w:ascii="Arial" w:hAnsi="Arial" w:cs="Arial"/>
          <w:i/>
          <w:sz w:val="22"/>
        </w:rPr>
        <w:t>for our vessels.”</w:t>
      </w:r>
    </w:p>
    <w:p w14:paraId="0CD19A66" w14:textId="77777777" w:rsidR="00E11560" w:rsidRDefault="00E11560" w:rsidP="00917A53">
      <w:pPr>
        <w:widowControl w:val="0"/>
        <w:autoSpaceDE w:val="0"/>
        <w:autoSpaceDN w:val="0"/>
        <w:adjustRightInd w:val="0"/>
        <w:spacing w:line="360" w:lineRule="auto"/>
        <w:rPr>
          <w:rFonts w:ascii="Arial" w:hAnsi="Arial" w:cs="Arial"/>
          <w:sz w:val="22"/>
        </w:rPr>
      </w:pPr>
    </w:p>
    <w:p w14:paraId="601CE071" w14:textId="2D6920C5" w:rsidR="00E11560" w:rsidRDefault="00E11560" w:rsidP="00917A53">
      <w:pPr>
        <w:widowControl w:val="0"/>
        <w:autoSpaceDE w:val="0"/>
        <w:autoSpaceDN w:val="0"/>
        <w:adjustRightInd w:val="0"/>
        <w:spacing w:line="360" w:lineRule="auto"/>
        <w:rPr>
          <w:rFonts w:ascii="Arial" w:hAnsi="Arial" w:cs="Arial"/>
          <w:sz w:val="22"/>
        </w:rPr>
      </w:pPr>
      <w:r>
        <w:rPr>
          <w:rFonts w:ascii="Arial" w:hAnsi="Arial" w:cs="Arial"/>
          <w:sz w:val="22"/>
        </w:rPr>
        <w:t xml:space="preserve">Under the fleet agreement, </w:t>
      </w:r>
      <w:r w:rsidR="002D33A5">
        <w:rPr>
          <w:rFonts w:ascii="Arial" w:hAnsi="Arial" w:cs="Arial"/>
          <w:sz w:val="22"/>
        </w:rPr>
        <w:t xml:space="preserve">47 </w:t>
      </w:r>
      <w:r>
        <w:rPr>
          <w:rFonts w:ascii="Arial" w:hAnsi="Arial" w:cs="Arial"/>
          <w:sz w:val="22"/>
        </w:rPr>
        <w:t>TORM vessels will be equipped with large-flow PureBallast 3 Ex systems of 2000 m</w:t>
      </w:r>
      <w:r w:rsidRPr="00E11560">
        <w:rPr>
          <w:rFonts w:ascii="Arial" w:hAnsi="Arial" w:cs="Arial"/>
          <w:sz w:val="22"/>
          <w:vertAlign w:val="superscript"/>
        </w:rPr>
        <w:t>3</w:t>
      </w:r>
      <w:r>
        <w:rPr>
          <w:rFonts w:ascii="Arial" w:hAnsi="Arial" w:cs="Arial"/>
          <w:sz w:val="22"/>
        </w:rPr>
        <w:t xml:space="preserve">/h. </w:t>
      </w:r>
      <w:r w:rsidR="008164B3">
        <w:rPr>
          <w:rFonts w:ascii="Arial" w:hAnsi="Arial" w:cs="Arial"/>
          <w:sz w:val="22"/>
        </w:rPr>
        <w:t>The d</w:t>
      </w:r>
      <w:r>
        <w:rPr>
          <w:rFonts w:ascii="Arial" w:hAnsi="Arial" w:cs="Arial"/>
          <w:sz w:val="22"/>
        </w:rPr>
        <w:t>eliveries</w:t>
      </w:r>
      <w:r w:rsidR="004F4AA3">
        <w:rPr>
          <w:rFonts w:ascii="Arial" w:hAnsi="Arial" w:cs="Arial"/>
          <w:sz w:val="22"/>
        </w:rPr>
        <w:t>, which</w:t>
      </w:r>
      <w:r>
        <w:rPr>
          <w:rFonts w:ascii="Arial" w:hAnsi="Arial" w:cs="Arial"/>
          <w:sz w:val="22"/>
        </w:rPr>
        <w:t xml:space="preserve"> will extend from 2019 to 2024, </w:t>
      </w:r>
      <w:r w:rsidR="004F4AA3">
        <w:rPr>
          <w:rFonts w:ascii="Arial" w:hAnsi="Arial" w:cs="Arial"/>
          <w:sz w:val="22"/>
        </w:rPr>
        <w:t>will include connectivity units in addition to the systems themselves. These units will</w:t>
      </w:r>
      <w:r w:rsidR="00D85966">
        <w:rPr>
          <w:rFonts w:ascii="Arial" w:hAnsi="Arial" w:cs="Arial"/>
          <w:sz w:val="22"/>
        </w:rPr>
        <w:t xml:space="preserve"> provide remote access to operational performance</w:t>
      </w:r>
      <w:r w:rsidR="00234B9B">
        <w:rPr>
          <w:rFonts w:ascii="Arial" w:hAnsi="Arial" w:cs="Arial"/>
          <w:sz w:val="22"/>
        </w:rPr>
        <w:t xml:space="preserve"> data</w:t>
      </w:r>
      <w:r w:rsidR="00D85966">
        <w:rPr>
          <w:rFonts w:ascii="Arial" w:hAnsi="Arial" w:cs="Arial"/>
          <w:sz w:val="22"/>
        </w:rPr>
        <w:t xml:space="preserve"> </w:t>
      </w:r>
      <w:r w:rsidR="00234B9B">
        <w:rPr>
          <w:rFonts w:ascii="Arial" w:hAnsi="Arial" w:cs="Arial"/>
          <w:sz w:val="22"/>
        </w:rPr>
        <w:t>from</w:t>
      </w:r>
      <w:r w:rsidR="00D85966">
        <w:rPr>
          <w:rFonts w:ascii="Arial" w:hAnsi="Arial" w:cs="Arial"/>
          <w:sz w:val="22"/>
        </w:rPr>
        <w:t xml:space="preserve"> the </w:t>
      </w:r>
      <w:r w:rsidR="00234B9B">
        <w:rPr>
          <w:rFonts w:ascii="Arial" w:hAnsi="Arial" w:cs="Arial"/>
          <w:sz w:val="22"/>
        </w:rPr>
        <w:t>installed systems</w:t>
      </w:r>
      <w:r w:rsidR="00D85966">
        <w:rPr>
          <w:rFonts w:ascii="Arial" w:hAnsi="Arial" w:cs="Arial"/>
          <w:sz w:val="22"/>
        </w:rPr>
        <w:t>, which</w:t>
      </w:r>
      <w:r w:rsidR="003D1DA3">
        <w:rPr>
          <w:rFonts w:ascii="Arial" w:hAnsi="Arial" w:cs="Arial"/>
          <w:sz w:val="22"/>
        </w:rPr>
        <w:t xml:space="preserve"> will </w:t>
      </w:r>
      <w:r w:rsidR="0068680A">
        <w:rPr>
          <w:rFonts w:ascii="Arial" w:hAnsi="Arial" w:cs="Arial"/>
          <w:sz w:val="22"/>
        </w:rPr>
        <w:t>secure long-</w:t>
      </w:r>
      <w:proofErr w:type="gramStart"/>
      <w:r w:rsidR="0068680A">
        <w:rPr>
          <w:rFonts w:ascii="Arial" w:hAnsi="Arial" w:cs="Arial"/>
          <w:sz w:val="22"/>
        </w:rPr>
        <w:t>term</w:t>
      </w:r>
      <w:proofErr w:type="gramEnd"/>
      <w:r w:rsidR="0068680A">
        <w:rPr>
          <w:rFonts w:ascii="Arial" w:hAnsi="Arial" w:cs="Arial"/>
          <w:sz w:val="22"/>
        </w:rPr>
        <w:t xml:space="preserve"> compliance with ballast water treatment regulations when combined with scheduled service support. </w:t>
      </w:r>
    </w:p>
    <w:p w14:paraId="4EDB4164" w14:textId="77777777" w:rsidR="00B43DC5" w:rsidRPr="002D33A5" w:rsidRDefault="009968EB" w:rsidP="0056544E">
      <w:pPr>
        <w:widowControl w:val="0"/>
        <w:autoSpaceDE w:val="0"/>
        <w:autoSpaceDN w:val="0"/>
        <w:adjustRightInd w:val="0"/>
        <w:spacing w:line="360" w:lineRule="auto"/>
        <w:rPr>
          <w:rFonts w:ascii="Arial" w:hAnsi="Arial" w:cs="Arial"/>
          <w:i/>
          <w:sz w:val="22"/>
        </w:rPr>
      </w:pPr>
      <w:r w:rsidRPr="004C663F">
        <w:rPr>
          <w:rFonts w:ascii="Arial" w:hAnsi="Arial" w:cs="Arial"/>
          <w:b/>
          <w:sz w:val="22"/>
        </w:rPr>
        <w:br/>
      </w:r>
      <w:r w:rsidR="00096D99" w:rsidRPr="002D33A5">
        <w:rPr>
          <w:rFonts w:ascii="Arial" w:hAnsi="Arial" w:cs="Arial"/>
          <w:i/>
          <w:sz w:val="22"/>
        </w:rPr>
        <w:t>“We are proud that TORM has chosen Alfa Laval PureBallast 3 Ex</w:t>
      </w:r>
      <w:r w:rsidR="00BD0E53" w:rsidRPr="002D33A5">
        <w:rPr>
          <w:rFonts w:ascii="Arial" w:hAnsi="Arial" w:cs="Arial"/>
          <w:i/>
          <w:sz w:val="22"/>
        </w:rPr>
        <w:t>,”</w:t>
      </w:r>
      <w:r w:rsidR="00BD0E53">
        <w:rPr>
          <w:rFonts w:ascii="Arial" w:hAnsi="Arial" w:cs="Arial"/>
          <w:sz w:val="22"/>
        </w:rPr>
        <w:t xml:space="preserve"> says Anders Lindmark, Head of Alfa Laval PureBallast. </w:t>
      </w:r>
      <w:r w:rsidR="00BD0E53" w:rsidRPr="002D33A5">
        <w:rPr>
          <w:rFonts w:ascii="Arial" w:hAnsi="Arial" w:cs="Arial"/>
          <w:i/>
          <w:sz w:val="22"/>
        </w:rPr>
        <w:t xml:space="preserve">“We look forward to supporting TORM’s tanker fleet, both with </w:t>
      </w:r>
      <w:r w:rsidR="00BD0E53" w:rsidRPr="002D33A5">
        <w:rPr>
          <w:rFonts w:ascii="Arial" w:hAnsi="Arial" w:cs="Arial"/>
          <w:i/>
          <w:sz w:val="22"/>
        </w:rPr>
        <w:lastRenderedPageBreak/>
        <w:t>our leading technology and with the services and knowledge to ensure long-term compliance.”</w:t>
      </w:r>
    </w:p>
    <w:p w14:paraId="4C687A36" w14:textId="77777777" w:rsidR="00D0174A" w:rsidRDefault="00D0174A" w:rsidP="0056544E">
      <w:pPr>
        <w:widowControl w:val="0"/>
        <w:autoSpaceDE w:val="0"/>
        <w:autoSpaceDN w:val="0"/>
        <w:adjustRightInd w:val="0"/>
        <w:spacing w:line="360" w:lineRule="auto"/>
        <w:rPr>
          <w:rFonts w:ascii="Arial" w:hAnsi="Arial" w:cs="Arial"/>
          <w:sz w:val="22"/>
        </w:rPr>
      </w:pPr>
    </w:p>
    <w:p w14:paraId="5F253E22" w14:textId="52B459CE" w:rsidR="00D0174A" w:rsidRPr="00B54D3E" w:rsidRDefault="00D0174A" w:rsidP="0056544E">
      <w:pPr>
        <w:widowControl w:val="0"/>
        <w:autoSpaceDE w:val="0"/>
        <w:autoSpaceDN w:val="0"/>
        <w:adjustRightInd w:val="0"/>
        <w:spacing w:line="360" w:lineRule="auto"/>
        <w:rPr>
          <w:rFonts w:ascii="Arial" w:hAnsi="Arial" w:cs="Arial"/>
          <w:b/>
          <w:sz w:val="22"/>
        </w:rPr>
      </w:pPr>
      <w:r>
        <w:rPr>
          <w:rFonts w:ascii="Arial" w:hAnsi="Arial" w:cs="Arial"/>
          <w:sz w:val="22"/>
        </w:rPr>
        <w:t xml:space="preserve">To acknowledge the signing of the fleet agreement, </w:t>
      </w:r>
      <w:r w:rsidR="00BE7929">
        <w:rPr>
          <w:rFonts w:ascii="Arial" w:hAnsi="Arial" w:cs="Arial"/>
          <w:sz w:val="22"/>
        </w:rPr>
        <w:t xml:space="preserve">Jesper S. Jensen of </w:t>
      </w:r>
      <w:r>
        <w:rPr>
          <w:rFonts w:ascii="Arial" w:hAnsi="Arial" w:cs="Arial"/>
          <w:sz w:val="22"/>
        </w:rPr>
        <w:t>TORM</w:t>
      </w:r>
      <w:r w:rsidR="0033628A">
        <w:rPr>
          <w:rFonts w:ascii="Arial" w:hAnsi="Arial" w:cs="Arial"/>
          <w:sz w:val="22"/>
        </w:rPr>
        <w:t xml:space="preserve"> and </w:t>
      </w:r>
      <w:r w:rsidR="0076782F">
        <w:rPr>
          <w:rFonts w:ascii="Arial" w:hAnsi="Arial" w:cs="Arial"/>
          <w:sz w:val="22"/>
        </w:rPr>
        <w:t xml:space="preserve">Anders Lindmark, </w:t>
      </w:r>
      <w:r w:rsidR="0076782F">
        <w:rPr>
          <w:rFonts w:ascii="Arial" w:hAnsi="Arial" w:cs="Arial"/>
          <w:sz w:val="22"/>
        </w:rPr>
        <w:t xml:space="preserve">Head of Alfa Laval </w:t>
      </w:r>
      <w:proofErr w:type="spellStart"/>
      <w:r w:rsidR="0076782F">
        <w:rPr>
          <w:rFonts w:ascii="Arial" w:hAnsi="Arial" w:cs="Arial"/>
          <w:sz w:val="22"/>
        </w:rPr>
        <w:t>PureBallast</w:t>
      </w:r>
      <w:proofErr w:type="spellEnd"/>
      <w:r w:rsidR="0076782F">
        <w:rPr>
          <w:rFonts w:ascii="Arial" w:hAnsi="Arial" w:cs="Arial"/>
          <w:sz w:val="22"/>
        </w:rPr>
        <w:t>,</w:t>
      </w:r>
      <w:ins w:id="0" w:author="Anja Simonsson" w:date="2018-09-04T11:06:00Z">
        <w:r w:rsidR="0076782F">
          <w:rPr>
            <w:rFonts w:ascii="Arial" w:hAnsi="Arial" w:cs="Arial"/>
            <w:sz w:val="22"/>
          </w:rPr>
          <w:t xml:space="preserve"> </w:t>
        </w:r>
      </w:ins>
      <w:bookmarkStart w:id="1" w:name="_GoBack"/>
      <w:bookmarkEnd w:id="1"/>
      <w:r w:rsidR="0068680A">
        <w:rPr>
          <w:rFonts w:ascii="Arial" w:hAnsi="Arial" w:cs="Arial"/>
          <w:sz w:val="22"/>
        </w:rPr>
        <w:t>made</w:t>
      </w:r>
      <w:r w:rsidR="0033628A">
        <w:rPr>
          <w:rFonts w:ascii="Arial" w:hAnsi="Arial" w:cs="Arial"/>
          <w:sz w:val="22"/>
        </w:rPr>
        <w:t xml:space="preserve"> a joint appearance at SMM 2018. The</w:t>
      </w:r>
      <w:r w:rsidR="0068680A">
        <w:rPr>
          <w:rFonts w:ascii="Arial" w:hAnsi="Arial" w:cs="Arial"/>
          <w:sz w:val="22"/>
        </w:rPr>
        <w:t>ir</w:t>
      </w:r>
      <w:r w:rsidR="0033628A">
        <w:rPr>
          <w:rFonts w:ascii="Arial" w:hAnsi="Arial" w:cs="Arial"/>
          <w:sz w:val="22"/>
        </w:rPr>
        <w:t xml:space="preserve"> formal handshake </w:t>
      </w:r>
      <w:r w:rsidR="0068680A">
        <w:rPr>
          <w:rFonts w:ascii="Arial" w:hAnsi="Arial" w:cs="Arial"/>
          <w:sz w:val="22"/>
        </w:rPr>
        <w:t>took</w:t>
      </w:r>
      <w:r w:rsidR="0033628A">
        <w:rPr>
          <w:rFonts w:ascii="Arial" w:hAnsi="Arial" w:cs="Arial"/>
          <w:sz w:val="22"/>
        </w:rPr>
        <w:t xml:space="preserve"> place </w:t>
      </w:r>
      <w:r w:rsidR="0068680A">
        <w:rPr>
          <w:rFonts w:ascii="Arial" w:hAnsi="Arial" w:cs="Arial"/>
          <w:sz w:val="22"/>
        </w:rPr>
        <w:t>on Thursday 6 September</w:t>
      </w:r>
      <w:r w:rsidR="0033628A">
        <w:rPr>
          <w:rFonts w:ascii="Arial" w:hAnsi="Arial" w:cs="Arial"/>
          <w:sz w:val="22"/>
        </w:rPr>
        <w:t xml:space="preserve"> at the Alfa Laval stand</w:t>
      </w:r>
      <w:r w:rsidR="0068680A">
        <w:rPr>
          <w:rFonts w:ascii="Arial" w:hAnsi="Arial" w:cs="Arial"/>
          <w:sz w:val="22"/>
        </w:rPr>
        <w:t>.</w:t>
      </w:r>
    </w:p>
    <w:p w14:paraId="32CD9A5C" w14:textId="77777777" w:rsidR="00B23D43" w:rsidRDefault="00B23D43" w:rsidP="000D561D">
      <w:pPr>
        <w:pStyle w:val="Default"/>
        <w:spacing w:line="360" w:lineRule="auto"/>
        <w:rPr>
          <w:rFonts w:ascii="Arial" w:hAnsi="Arial" w:cs="Arial"/>
          <w:bCs/>
          <w:color w:val="auto"/>
          <w:sz w:val="22"/>
          <w:szCs w:val="22"/>
          <w:lang w:val="en-GB" w:eastAsia="en-US"/>
        </w:rPr>
      </w:pPr>
    </w:p>
    <w:p w14:paraId="14A78681" w14:textId="77777777" w:rsidR="00B23D43" w:rsidRDefault="00B23D43" w:rsidP="000D561D">
      <w:pPr>
        <w:pStyle w:val="Default"/>
        <w:spacing w:line="360" w:lineRule="auto"/>
        <w:rPr>
          <w:rFonts w:ascii="Arial" w:hAnsi="Arial" w:cs="Arial"/>
          <w:bCs/>
          <w:color w:val="auto"/>
          <w:sz w:val="22"/>
          <w:szCs w:val="22"/>
          <w:lang w:val="en-GB" w:eastAsia="en-US"/>
        </w:rPr>
      </w:pPr>
    </w:p>
    <w:p w14:paraId="79DFB67C" w14:textId="77777777" w:rsidR="00001717" w:rsidRPr="004C663F" w:rsidRDefault="0042154A" w:rsidP="000D561D">
      <w:pPr>
        <w:pStyle w:val="Default"/>
        <w:spacing w:line="360" w:lineRule="auto"/>
        <w:rPr>
          <w:rFonts w:ascii="Arial" w:hAnsi="Arial" w:cs="Arial"/>
          <w:bCs/>
          <w:color w:val="auto"/>
          <w:sz w:val="22"/>
          <w:szCs w:val="22"/>
          <w:lang w:val="en-GB" w:eastAsia="en-US"/>
        </w:rPr>
      </w:pPr>
      <w:r w:rsidRPr="004C663F">
        <w:rPr>
          <w:rFonts w:ascii="Arial" w:hAnsi="Arial" w:cs="Arial"/>
          <w:bCs/>
          <w:color w:val="auto"/>
          <w:sz w:val="22"/>
          <w:szCs w:val="22"/>
          <w:lang w:val="en-GB" w:eastAsia="en-US"/>
        </w:rPr>
        <w:t>To l</w:t>
      </w:r>
      <w:r w:rsidR="00197F8F" w:rsidRPr="004C663F">
        <w:rPr>
          <w:rFonts w:ascii="Arial" w:hAnsi="Arial" w:cs="Arial"/>
          <w:bCs/>
          <w:color w:val="auto"/>
          <w:sz w:val="22"/>
          <w:szCs w:val="22"/>
          <w:lang w:val="en-GB" w:eastAsia="en-US"/>
        </w:rPr>
        <w:t>earn more about</w:t>
      </w:r>
      <w:r w:rsidRPr="004C663F">
        <w:rPr>
          <w:rFonts w:ascii="Arial" w:hAnsi="Arial" w:cs="Arial"/>
          <w:bCs/>
          <w:color w:val="auto"/>
          <w:sz w:val="22"/>
          <w:szCs w:val="22"/>
          <w:lang w:val="en-GB" w:eastAsia="en-US"/>
        </w:rPr>
        <w:t xml:space="preserve"> </w:t>
      </w:r>
      <w:r w:rsidR="00B23D43">
        <w:rPr>
          <w:rFonts w:ascii="Arial" w:hAnsi="Arial" w:cs="Arial"/>
          <w:bCs/>
          <w:color w:val="auto"/>
          <w:sz w:val="22"/>
          <w:szCs w:val="22"/>
          <w:lang w:val="en-GB" w:eastAsia="en-US"/>
        </w:rPr>
        <w:t>Alfa Laval PureBallast 3 Ex</w:t>
      </w:r>
      <w:r w:rsidR="00001717" w:rsidRPr="004C663F">
        <w:rPr>
          <w:rFonts w:ascii="Arial" w:hAnsi="Arial" w:cs="Arial"/>
          <w:bCs/>
          <w:color w:val="auto"/>
          <w:sz w:val="22"/>
          <w:szCs w:val="22"/>
          <w:lang w:val="en-GB" w:eastAsia="en-US"/>
        </w:rPr>
        <w:t xml:space="preserve"> and Alfa Laval’s approach to </w:t>
      </w:r>
      <w:r w:rsidR="00B23D43">
        <w:rPr>
          <w:rFonts w:ascii="Arial" w:hAnsi="Arial" w:cs="Arial"/>
          <w:bCs/>
          <w:color w:val="auto"/>
          <w:sz w:val="22"/>
          <w:szCs w:val="22"/>
          <w:lang w:val="en-GB" w:eastAsia="en-US"/>
        </w:rPr>
        <w:t>ballast water treatment</w:t>
      </w:r>
      <w:r w:rsidRPr="004C663F">
        <w:rPr>
          <w:rFonts w:ascii="Arial" w:hAnsi="Arial" w:cs="Arial"/>
          <w:bCs/>
          <w:color w:val="auto"/>
          <w:sz w:val="22"/>
          <w:szCs w:val="22"/>
          <w:lang w:val="en-GB" w:eastAsia="en-US"/>
        </w:rPr>
        <w:t>, visit</w:t>
      </w:r>
      <w:r w:rsidR="00001717" w:rsidRPr="004C663F">
        <w:rPr>
          <w:rFonts w:ascii="Arial" w:hAnsi="Arial" w:cs="Arial"/>
          <w:bCs/>
          <w:color w:val="auto"/>
          <w:sz w:val="22"/>
          <w:szCs w:val="22"/>
          <w:lang w:val="en-GB" w:eastAsia="en-US"/>
        </w:rPr>
        <w:t xml:space="preserve"> </w:t>
      </w:r>
      <w:r w:rsidR="00001717" w:rsidRPr="004C663F">
        <w:rPr>
          <w:rFonts w:ascii="Arial" w:hAnsi="Arial" w:cs="Arial"/>
          <w:sz w:val="22"/>
          <w:szCs w:val="22"/>
          <w:u w:val="single"/>
          <w:lang w:val="en-GB"/>
        </w:rPr>
        <w:t>www.alfalav</w:t>
      </w:r>
      <w:r w:rsidRPr="004C663F">
        <w:rPr>
          <w:rFonts w:ascii="Arial" w:hAnsi="Arial" w:cs="Arial"/>
          <w:sz w:val="22"/>
          <w:szCs w:val="22"/>
          <w:u w:val="single"/>
          <w:lang w:val="en-GB"/>
        </w:rPr>
        <w:t>al.com/</w:t>
      </w:r>
      <w:r w:rsidR="00B23D43">
        <w:rPr>
          <w:rFonts w:ascii="Arial" w:hAnsi="Arial" w:cs="Arial"/>
          <w:sz w:val="22"/>
          <w:szCs w:val="22"/>
          <w:u w:val="single"/>
          <w:lang w:val="en-GB"/>
        </w:rPr>
        <w:t>pureballast</w:t>
      </w:r>
    </w:p>
    <w:p w14:paraId="1668B906" w14:textId="77777777" w:rsidR="00B23D43" w:rsidRDefault="00B23D43" w:rsidP="00CE02C8">
      <w:pPr>
        <w:pStyle w:val="NoSpacing"/>
        <w:rPr>
          <w:rFonts w:ascii="Arial" w:hAnsi="Arial" w:cs="Arial"/>
          <w:b/>
          <w:lang w:val="en-GB"/>
        </w:rPr>
      </w:pPr>
    </w:p>
    <w:p w14:paraId="4A8EC5F7" w14:textId="77777777" w:rsidR="00B23D43" w:rsidRDefault="00B23D43" w:rsidP="00CE02C8">
      <w:pPr>
        <w:pStyle w:val="NoSpacing"/>
        <w:rPr>
          <w:rFonts w:ascii="Arial" w:hAnsi="Arial" w:cs="Arial"/>
          <w:b/>
          <w:lang w:val="en-GB"/>
        </w:rPr>
      </w:pPr>
    </w:p>
    <w:p w14:paraId="624D63B4" w14:textId="77777777" w:rsidR="00B23D43" w:rsidRDefault="00B23D43" w:rsidP="00CE02C8">
      <w:pPr>
        <w:pStyle w:val="NoSpacing"/>
        <w:rPr>
          <w:rFonts w:ascii="Arial" w:hAnsi="Arial" w:cs="Arial"/>
          <w:b/>
          <w:lang w:val="en-GB"/>
        </w:rPr>
      </w:pPr>
    </w:p>
    <w:p w14:paraId="4DF6DB76" w14:textId="77777777" w:rsidR="00B23D43" w:rsidRDefault="00B23D43" w:rsidP="00CE02C8">
      <w:pPr>
        <w:pStyle w:val="NoSpacing"/>
        <w:rPr>
          <w:rFonts w:ascii="Arial" w:hAnsi="Arial" w:cs="Arial"/>
          <w:b/>
          <w:lang w:val="en-GB"/>
        </w:rPr>
      </w:pPr>
    </w:p>
    <w:p w14:paraId="124E2D5D" w14:textId="77777777" w:rsidR="00B23D43" w:rsidRDefault="00B23D43" w:rsidP="00CE02C8">
      <w:pPr>
        <w:pStyle w:val="NoSpacing"/>
        <w:rPr>
          <w:rFonts w:ascii="Arial" w:hAnsi="Arial" w:cs="Arial"/>
          <w:b/>
          <w:lang w:val="en-GB"/>
        </w:rPr>
      </w:pPr>
    </w:p>
    <w:p w14:paraId="5C2F070D" w14:textId="77777777" w:rsidR="00B23D43" w:rsidRDefault="00B23D43" w:rsidP="00CE02C8">
      <w:pPr>
        <w:pStyle w:val="NoSpacing"/>
        <w:rPr>
          <w:rFonts w:ascii="Arial" w:hAnsi="Arial" w:cs="Arial"/>
          <w:b/>
          <w:lang w:val="en-GB"/>
        </w:rPr>
      </w:pPr>
    </w:p>
    <w:p w14:paraId="53204E86" w14:textId="77777777" w:rsidR="002C51A3" w:rsidRDefault="002C51A3">
      <w:pPr>
        <w:rPr>
          <w:rFonts w:ascii="Arial" w:eastAsiaTheme="minorHAnsi" w:hAnsi="Arial" w:cs="Arial"/>
          <w:b/>
          <w:sz w:val="22"/>
          <w:szCs w:val="22"/>
        </w:rPr>
      </w:pPr>
      <w:r>
        <w:rPr>
          <w:rFonts w:ascii="Arial" w:hAnsi="Arial" w:cs="Arial"/>
          <w:b/>
        </w:rPr>
        <w:br w:type="page"/>
      </w:r>
    </w:p>
    <w:p w14:paraId="132E5564" w14:textId="7ECE8063" w:rsidR="00CE02C8" w:rsidRPr="00B23D43" w:rsidRDefault="00CE02C8" w:rsidP="00CE02C8">
      <w:pPr>
        <w:pStyle w:val="NoSpacing"/>
        <w:rPr>
          <w:rFonts w:ascii="Arial" w:hAnsi="Arial" w:cs="Arial"/>
          <w:lang w:val="en-GB"/>
        </w:rPr>
      </w:pPr>
      <w:r w:rsidRPr="00B23D43">
        <w:rPr>
          <w:rFonts w:ascii="Arial" w:hAnsi="Arial" w:cs="Arial"/>
          <w:b/>
          <w:lang w:val="en-GB"/>
        </w:rPr>
        <w:lastRenderedPageBreak/>
        <w:t>For further information, please contact</w:t>
      </w:r>
      <w:r w:rsidRPr="00B23D43">
        <w:rPr>
          <w:rFonts w:ascii="Arial" w:hAnsi="Arial" w:cs="Arial"/>
          <w:lang w:val="en-GB"/>
        </w:rPr>
        <w:t>:</w:t>
      </w:r>
    </w:p>
    <w:p w14:paraId="738EA4BB" w14:textId="77777777" w:rsidR="00CE02C8" w:rsidRPr="00B23D43" w:rsidRDefault="00CE02C8" w:rsidP="00CE02C8">
      <w:pPr>
        <w:pStyle w:val="NoSpacing"/>
        <w:rPr>
          <w:rFonts w:ascii="Arial" w:hAnsi="Arial" w:cs="Arial"/>
          <w:lang w:val="en-GB"/>
        </w:rPr>
      </w:pPr>
    </w:p>
    <w:p w14:paraId="42529E1B" w14:textId="77777777" w:rsidR="00DB31D2" w:rsidRPr="00B23D43" w:rsidRDefault="00DB31D2" w:rsidP="00DB31D2">
      <w:pPr>
        <w:pStyle w:val="NoSpacing"/>
        <w:rPr>
          <w:rFonts w:ascii="Arial" w:hAnsi="Arial" w:cs="Arial"/>
          <w:b/>
          <w:lang w:val="en-GB"/>
        </w:rPr>
      </w:pPr>
      <w:r w:rsidRPr="00B23D43">
        <w:rPr>
          <w:rFonts w:ascii="Arial" w:hAnsi="Arial" w:cs="Arial"/>
          <w:b/>
          <w:lang w:val="en-GB"/>
        </w:rPr>
        <w:t>Anders Lindmark</w:t>
      </w:r>
    </w:p>
    <w:p w14:paraId="76885B88" w14:textId="77777777" w:rsidR="00DB31D2" w:rsidRPr="00B23D43" w:rsidRDefault="00DB31D2" w:rsidP="00DB31D2">
      <w:pPr>
        <w:pStyle w:val="NoSpacing"/>
        <w:rPr>
          <w:rFonts w:ascii="Arial" w:hAnsi="Arial" w:cs="Arial"/>
          <w:lang w:val="en-GB"/>
        </w:rPr>
      </w:pPr>
      <w:r w:rsidRPr="00B23D43">
        <w:rPr>
          <w:rFonts w:ascii="Arial" w:hAnsi="Arial" w:cs="Arial"/>
          <w:lang w:val="en-GB"/>
        </w:rPr>
        <w:t>Head of Alfa Laval PureBallast</w:t>
      </w:r>
    </w:p>
    <w:p w14:paraId="682C558F" w14:textId="77777777" w:rsidR="00DB31D2" w:rsidRPr="00B23D43" w:rsidRDefault="00DB31D2" w:rsidP="00DB31D2">
      <w:pPr>
        <w:pStyle w:val="NoSpacing"/>
        <w:rPr>
          <w:rFonts w:ascii="Arial" w:hAnsi="Arial" w:cs="Arial"/>
          <w:lang w:val="en-GB"/>
        </w:rPr>
      </w:pPr>
      <w:r w:rsidRPr="00B23D43">
        <w:rPr>
          <w:rFonts w:ascii="Arial" w:hAnsi="Arial" w:cs="Arial"/>
          <w:lang w:val="en-GB"/>
        </w:rPr>
        <w:t>Alfa Laval Marine Division</w:t>
      </w:r>
    </w:p>
    <w:p w14:paraId="07DB312F" w14:textId="77777777" w:rsidR="00DB31D2" w:rsidRPr="00B23D43" w:rsidRDefault="00DB31D2" w:rsidP="00DB31D2">
      <w:pPr>
        <w:pStyle w:val="NoSpacing"/>
        <w:rPr>
          <w:rFonts w:ascii="Arial" w:hAnsi="Arial" w:cs="Arial"/>
          <w:lang w:val="en-GB"/>
        </w:rPr>
      </w:pPr>
      <w:r w:rsidRPr="00B23D43">
        <w:rPr>
          <w:rFonts w:ascii="Arial" w:hAnsi="Arial" w:cs="Arial"/>
          <w:b/>
          <w:lang w:val="en-GB"/>
        </w:rPr>
        <w:t xml:space="preserve">Phone: </w:t>
      </w:r>
      <w:r w:rsidRPr="00B23D43">
        <w:rPr>
          <w:rFonts w:ascii="Arial" w:hAnsi="Arial" w:cs="Arial"/>
          <w:lang w:val="en-GB"/>
        </w:rPr>
        <w:t>+46 70 104 29 19</w:t>
      </w:r>
    </w:p>
    <w:p w14:paraId="7EFA9091" w14:textId="77777777" w:rsidR="00DB31D2" w:rsidRPr="00B23D43" w:rsidRDefault="00DB31D2" w:rsidP="00DB31D2">
      <w:pPr>
        <w:pStyle w:val="NoSpacing"/>
        <w:rPr>
          <w:rFonts w:ascii="Arial" w:hAnsi="Arial" w:cs="Arial"/>
          <w:lang w:val="en-GB"/>
        </w:rPr>
      </w:pPr>
      <w:r w:rsidRPr="00B23D43">
        <w:rPr>
          <w:rFonts w:ascii="Arial" w:hAnsi="Arial" w:cs="Arial"/>
          <w:b/>
          <w:lang w:val="en-GB"/>
        </w:rPr>
        <w:t>E-mail:</w:t>
      </w:r>
      <w:r w:rsidRPr="00B23D43">
        <w:rPr>
          <w:rFonts w:ascii="Arial" w:hAnsi="Arial" w:cs="Arial"/>
          <w:lang w:val="en-GB"/>
        </w:rPr>
        <w:t xml:space="preserve"> anders.lindmark@alfalaval.com</w:t>
      </w:r>
    </w:p>
    <w:p w14:paraId="6D89093A" w14:textId="77777777" w:rsidR="00DB31D2" w:rsidRPr="00B23D43" w:rsidRDefault="00DB31D2" w:rsidP="00DB31D2">
      <w:pPr>
        <w:pStyle w:val="NoSpacing"/>
        <w:rPr>
          <w:rFonts w:ascii="Arial" w:hAnsi="Arial" w:cs="Arial"/>
          <w:lang w:val="en-GB"/>
        </w:rPr>
      </w:pPr>
    </w:p>
    <w:p w14:paraId="3D33EE55" w14:textId="77777777" w:rsidR="00DB31D2" w:rsidRPr="00B23D43" w:rsidRDefault="00DB31D2" w:rsidP="00DB31D2">
      <w:pPr>
        <w:autoSpaceDE w:val="0"/>
        <w:autoSpaceDN w:val="0"/>
        <w:adjustRightInd w:val="0"/>
        <w:rPr>
          <w:rFonts w:ascii="Arial" w:eastAsiaTheme="minorHAnsi" w:hAnsi="Arial" w:cs="Arial"/>
          <w:b/>
          <w:sz w:val="22"/>
          <w:szCs w:val="22"/>
        </w:rPr>
      </w:pPr>
      <w:r w:rsidRPr="00B23D43">
        <w:rPr>
          <w:rFonts w:ascii="Arial" w:eastAsiaTheme="minorHAnsi" w:hAnsi="Arial" w:cs="Arial"/>
          <w:b/>
          <w:sz w:val="22"/>
          <w:szCs w:val="22"/>
        </w:rPr>
        <w:t>Anja Simonsson</w:t>
      </w:r>
    </w:p>
    <w:p w14:paraId="0C4AFAE3" w14:textId="77777777" w:rsidR="00DB31D2" w:rsidRPr="00B23D43" w:rsidRDefault="00DB31D2" w:rsidP="00DB31D2">
      <w:pPr>
        <w:autoSpaceDE w:val="0"/>
        <w:autoSpaceDN w:val="0"/>
        <w:adjustRightInd w:val="0"/>
        <w:rPr>
          <w:rFonts w:ascii="Arial" w:eastAsiaTheme="minorHAnsi" w:hAnsi="Arial" w:cs="Arial"/>
          <w:sz w:val="22"/>
          <w:szCs w:val="22"/>
        </w:rPr>
      </w:pPr>
      <w:r w:rsidRPr="00B23D43">
        <w:rPr>
          <w:rFonts w:ascii="Arial" w:eastAsiaTheme="minorHAnsi" w:hAnsi="Arial" w:cs="Arial"/>
          <w:sz w:val="22"/>
          <w:szCs w:val="22"/>
        </w:rPr>
        <w:t>Vice President Communication</w:t>
      </w:r>
    </w:p>
    <w:p w14:paraId="33879F4C" w14:textId="77777777" w:rsidR="00DB31D2" w:rsidRPr="00B23D43" w:rsidRDefault="00DB31D2" w:rsidP="00DB31D2">
      <w:pPr>
        <w:autoSpaceDE w:val="0"/>
        <w:autoSpaceDN w:val="0"/>
        <w:adjustRightInd w:val="0"/>
        <w:rPr>
          <w:rFonts w:ascii="Arial" w:eastAsiaTheme="minorHAnsi" w:hAnsi="Arial" w:cs="Arial"/>
          <w:sz w:val="22"/>
          <w:szCs w:val="22"/>
        </w:rPr>
      </w:pPr>
      <w:r w:rsidRPr="00B23D43">
        <w:rPr>
          <w:rFonts w:ascii="Arial" w:eastAsiaTheme="minorHAnsi" w:hAnsi="Arial" w:cs="Arial"/>
          <w:sz w:val="22"/>
          <w:szCs w:val="22"/>
        </w:rPr>
        <w:t>Alfa Laval Marine Division</w:t>
      </w:r>
    </w:p>
    <w:p w14:paraId="74F6EF5D" w14:textId="77777777" w:rsidR="00DB31D2" w:rsidRPr="00B23D43" w:rsidRDefault="00DB31D2" w:rsidP="00DB31D2">
      <w:pPr>
        <w:autoSpaceDE w:val="0"/>
        <w:autoSpaceDN w:val="0"/>
        <w:adjustRightInd w:val="0"/>
        <w:rPr>
          <w:rFonts w:ascii="Arial" w:eastAsiaTheme="minorHAnsi" w:hAnsi="Arial" w:cs="Arial"/>
          <w:sz w:val="22"/>
          <w:szCs w:val="22"/>
        </w:rPr>
      </w:pPr>
      <w:r w:rsidRPr="00B23D43">
        <w:rPr>
          <w:rFonts w:ascii="Arial" w:eastAsiaTheme="minorHAnsi" w:hAnsi="Arial" w:cs="Arial"/>
          <w:b/>
          <w:sz w:val="22"/>
          <w:szCs w:val="22"/>
        </w:rPr>
        <w:t xml:space="preserve">Phone: </w:t>
      </w:r>
      <w:r w:rsidRPr="00B23D43">
        <w:rPr>
          <w:rFonts w:ascii="Arial" w:eastAsiaTheme="minorHAnsi" w:hAnsi="Arial" w:cs="Arial"/>
          <w:sz w:val="22"/>
          <w:szCs w:val="22"/>
        </w:rPr>
        <w:t>+46 8 53 06 55 27</w:t>
      </w:r>
      <w:r w:rsidRPr="00B23D43">
        <w:rPr>
          <w:rFonts w:ascii="Arial" w:eastAsiaTheme="minorHAnsi" w:hAnsi="Arial" w:cs="Arial"/>
          <w:sz w:val="22"/>
          <w:szCs w:val="22"/>
        </w:rPr>
        <w:br/>
      </w:r>
      <w:r w:rsidRPr="00B23D43">
        <w:rPr>
          <w:rFonts w:ascii="Arial" w:eastAsiaTheme="minorHAnsi" w:hAnsi="Arial" w:cs="Arial"/>
          <w:b/>
          <w:sz w:val="22"/>
          <w:szCs w:val="22"/>
        </w:rPr>
        <w:t>E-mail:</w:t>
      </w:r>
      <w:r w:rsidRPr="00B23D43">
        <w:rPr>
          <w:rFonts w:ascii="Arial" w:eastAsiaTheme="minorHAnsi" w:hAnsi="Arial" w:cs="Arial"/>
          <w:sz w:val="22"/>
          <w:szCs w:val="22"/>
        </w:rPr>
        <w:t xml:space="preserve"> anja.simonsson@alfalaval.com </w:t>
      </w:r>
    </w:p>
    <w:p w14:paraId="4049AAF0" w14:textId="77777777" w:rsidR="00DB31D2" w:rsidRPr="002C51A3" w:rsidRDefault="00730873" w:rsidP="00DB31D2">
      <w:pPr>
        <w:tabs>
          <w:tab w:val="left" w:pos="1800"/>
          <w:tab w:val="center" w:pos="4536"/>
        </w:tabs>
        <w:ind w:right="567"/>
        <w:rPr>
          <w:rStyle w:val="Hyperlink"/>
          <w:rFonts w:ascii="Arial" w:hAnsi="Arial" w:cs="Arial"/>
          <w:color w:val="000000"/>
          <w:sz w:val="22"/>
          <w:szCs w:val="22"/>
          <w:lang w:val="en-US"/>
        </w:rPr>
      </w:pPr>
      <w:hyperlink r:id="rId8" w:history="1">
        <w:r w:rsidR="00DB31D2" w:rsidRPr="002C51A3">
          <w:rPr>
            <w:rStyle w:val="Hyperlink"/>
            <w:rFonts w:ascii="Arial" w:hAnsi="Arial" w:cs="Arial"/>
            <w:color w:val="000000"/>
            <w:sz w:val="22"/>
            <w:szCs w:val="22"/>
            <w:lang w:val="en-US"/>
          </w:rPr>
          <w:t>www.alfalaval.com/marine</w:t>
        </w:r>
      </w:hyperlink>
    </w:p>
    <w:p w14:paraId="652F7F3E" w14:textId="77777777" w:rsidR="00CE02C8" w:rsidRPr="002C51A3" w:rsidRDefault="00CE02C8" w:rsidP="00CE02C8">
      <w:pPr>
        <w:tabs>
          <w:tab w:val="left" w:pos="1800"/>
          <w:tab w:val="center" w:pos="4536"/>
        </w:tabs>
        <w:ind w:right="567"/>
        <w:rPr>
          <w:rFonts w:ascii="Arial" w:hAnsi="Arial" w:cs="Arial"/>
          <w:b/>
          <w:bCs/>
          <w:sz w:val="22"/>
          <w:szCs w:val="22"/>
          <w:lang w:val="en-US"/>
        </w:rPr>
      </w:pPr>
    </w:p>
    <w:p w14:paraId="3E2AEB27" w14:textId="77777777" w:rsidR="00B617FA" w:rsidRPr="00B23D43" w:rsidRDefault="00B617FA" w:rsidP="00CE02C8">
      <w:pPr>
        <w:tabs>
          <w:tab w:val="left" w:pos="1800"/>
          <w:tab w:val="center" w:pos="4536"/>
        </w:tabs>
        <w:ind w:right="567"/>
        <w:rPr>
          <w:rFonts w:ascii="Arial" w:hAnsi="Arial" w:cs="Arial"/>
          <w:b/>
          <w:bCs/>
          <w:sz w:val="22"/>
          <w:szCs w:val="22"/>
        </w:rPr>
      </w:pPr>
    </w:p>
    <w:p w14:paraId="0F8C1249" w14:textId="77777777" w:rsidR="00B617FA" w:rsidRPr="00B23D43" w:rsidRDefault="00B617FA" w:rsidP="00CE02C8">
      <w:pPr>
        <w:tabs>
          <w:tab w:val="left" w:pos="1800"/>
          <w:tab w:val="center" w:pos="4536"/>
        </w:tabs>
        <w:ind w:right="567"/>
        <w:rPr>
          <w:rFonts w:ascii="Arial" w:hAnsi="Arial" w:cs="Arial"/>
          <w:b/>
          <w:bCs/>
          <w:sz w:val="22"/>
          <w:szCs w:val="22"/>
        </w:rPr>
      </w:pPr>
    </w:p>
    <w:p w14:paraId="0BA62934" w14:textId="77777777" w:rsidR="00CE02C8" w:rsidRPr="00B23D43" w:rsidRDefault="00CE02C8" w:rsidP="00CE02C8">
      <w:pPr>
        <w:tabs>
          <w:tab w:val="left" w:pos="1800"/>
          <w:tab w:val="center" w:pos="4536"/>
        </w:tabs>
        <w:ind w:right="567"/>
        <w:rPr>
          <w:rFonts w:ascii="Arial" w:hAnsi="Arial" w:cs="Arial"/>
          <w:b/>
          <w:sz w:val="22"/>
          <w:szCs w:val="22"/>
        </w:rPr>
      </w:pPr>
      <w:r w:rsidRPr="00B23D43">
        <w:rPr>
          <w:rFonts w:ascii="Arial" w:hAnsi="Arial" w:cs="Arial"/>
          <w:b/>
          <w:bCs/>
          <w:sz w:val="22"/>
          <w:szCs w:val="22"/>
        </w:rPr>
        <w:t>Editor’s notes</w:t>
      </w:r>
    </w:p>
    <w:p w14:paraId="00876997" w14:textId="77777777" w:rsidR="00CE02C8" w:rsidRPr="00B23D43" w:rsidRDefault="00CE02C8" w:rsidP="00CE02C8">
      <w:pPr>
        <w:widowControl w:val="0"/>
        <w:autoSpaceDE w:val="0"/>
        <w:autoSpaceDN w:val="0"/>
        <w:adjustRightInd w:val="0"/>
        <w:rPr>
          <w:rFonts w:ascii="Arial" w:hAnsi="Arial" w:cs="Arial"/>
          <w:color w:val="000000"/>
          <w:sz w:val="22"/>
          <w:szCs w:val="20"/>
          <w:lang w:eastAsia="sv-SE"/>
        </w:rPr>
      </w:pPr>
    </w:p>
    <w:p w14:paraId="65EA7416" w14:textId="77777777" w:rsidR="00CE02C8" w:rsidRPr="00B23D43" w:rsidRDefault="00CE02C8" w:rsidP="00CE02C8">
      <w:pPr>
        <w:widowControl w:val="0"/>
        <w:autoSpaceDE w:val="0"/>
        <w:autoSpaceDN w:val="0"/>
        <w:adjustRightInd w:val="0"/>
        <w:rPr>
          <w:rFonts w:ascii="Arial" w:hAnsi="Arial" w:cs="Arial"/>
          <w:color w:val="000000"/>
          <w:sz w:val="22"/>
          <w:szCs w:val="20"/>
          <w:lang w:eastAsia="sv-SE"/>
        </w:rPr>
      </w:pPr>
      <w:r w:rsidRPr="00B23D43">
        <w:rPr>
          <w:rFonts w:ascii="Arial" w:hAnsi="Arial" w:cs="Arial"/>
          <w:color w:val="000000"/>
          <w:sz w:val="22"/>
          <w:szCs w:val="20"/>
          <w:lang w:eastAsia="sv-SE"/>
        </w:rPr>
        <w:t xml:space="preserve">About </w:t>
      </w:r>
      <w:r w:rsidR="007E6ECD" w:rsidRPr="00B23D43">
        <w:rPr>
          <w:rFonts w:ascii="Arial" w:hAnsi="Arial" w:cs="Arial"/>
          <w:color w:val="000000"/>
          <w:sz w:val="22"/>
          <w:szCs w:val="20"/>
          <w:lang w:eastAsia="sv-SE"/>
        </w:rPr>
        <w:t xml:space="preserve">Alfa Laval </w:t>
      </w:r>
      <w:r w:rsidRPr="00B23D43">
        <w:rPr>
          <w:rFonts w:ascii="Arial" w:hAnsi="Arial" w:cs="Arial"/>
          <w:color w:val="000000"/>
          <w:sz w:val="22"/>
          <w:szCs w:val="20"/>
          <w:lang w:eastAsia="sv-SE"/>
        </w:rPr>
        <w:t>PureBallast</w:t>
      </w:r>
    </w:p>
    <w:p w14:paraId="6E744C9A" w14:textId="77777777" w:rsidR="004D10E5" w:rsidRPr="00B23D43" w:rsidRDefault="004D10E5" w:rsidP="004D10E5">
      <w:pPr>
        <w:shd w:val="clear" w:color="auto" w:fill="FFFFFF"/>
        <w:spacing w:before="120"/>
        <w:rPr>
          <w:rFonts w:ascii="Arial" w:hAnsi="Arial" w:cs="Arial"/>
          <w:color w:val="000000"/>
          <w:sz w:val="22"/>
          <w:szCs w:val="22"/>
        </w:rPr>
      </w:pPr>
      <w:r w:rsidRPr="00B23D43">
        <w:rPr>
          <w:rFonts w:ascii="Arial" w:hAnsi="Arial" w:cs="Arial"/>
          <w:color w:val="000000"/>
          <w:sz w:val="22"/>
          <w:szCs w:val="22"/>
        </w:rPr>
        <w:t xml:space="preserve">PureBallast, which was the first commercially available ballast water treatment solution, is a chemical-free technology sold and serviced by Alfa Laval. A vital component of PureBallast is the enhanced UV reactor, which was developed jointly by Alfa Laval and </w:t>
      </w:r>
      <w:proofErr w:type="spellStart"/>
      <w:r w:rsidRPr="00B23D43">
        <w:rPr>
          <w:rFonts w:ascii="Arial" w:hAnsi="Arial" w:cs="Arial"/>
          <w:color w:val="000000"/>
          <w:sz w:val="22"/>
          <w:szCs w:val="22"/>
        </w:rPr>
        <w:t>Wallenius</w:t>
      </w:r>
      <w:proofErr w:type="spellEnd"/>
      <w:r w:rsidRPr="00B23D43">
        <w:rPr>
          <w:rFonts w:ascii="Arial" w:hAnsi="Arial" w:cs="Arial"/>
          <w:color w:val="000000"/>
          <w:sz w:val="22"/>
          <w:szCs w:val="22"/>
        </w:rPr>
        <w:t xml:space="preserve"> Water based on </w:t>
      </w:r>
      <w:proofErr w:type="spellStart"/>
      <w:r w:rsidRPr="00B23D43">
        <w:rPr>
          <w:rFonts w:ascii="Arial" w:hAnsi="Arial" w:cs="Arial"/>
          <w:color w:val="000000"/>
          <w:sz w:val="22"/>
          <w:szCs w:val="22"/>
        </w:rPr>
        <w:t>Wallenius</w:t>
      </w:r>
      <w:proofErr w:type="spellEnd"/>
      <w:r w:rsidRPr="00B23D43">
        <w:rPr>
          <w:rFonts w:ascii="Arial" w:hAnsi="Arial" w:cs="Arial"/>
          <w:color w:val="000000"/>
          <w:sz w:val="22"/>
          <w:szCs w:val="22"/>
        </w:rPr>
        <w:t xml:space="preserve"> Water technology. All PureBallast systems are available with both IMO and U.S. Coast Guard type approvals.</w:t>
      </w:r>
    </w:p>
    <w:p w14:paraId="7EABA8BA" w14:textId="77777777" w:rsidR="00CE02C8" w:rsidRPr="00B23D43" w:rsidRDefault="00CE02C8" w:rsidP="004D10E5">
      <w:pPr>
        <w:shd w:val="clear" w:color="auto" w:fill="FFFFFF"/>
        <w:spacing w:before="120"/>
        <w:rPr>
          <w:rFonts w:ascii="Arial" w:hAnsi="Arial" w:cs="Arial"/>
          <w:color w:val="000000"/>
          <w:sz w:val="22"/>
          <w:szCs w:val="22"/>
        </w:rPr>
      </w:pPr>
    </w:p>
    <w:p w14:paraId="1A74E048" w14:textId="77777777" w:rsidR="00B617FA" w:rsidRPr="00B23D43" w:rsidRDefault="00B617FA" w:rsidP="00B617FA">
      <w:pPr>
        <w:shd w:val="clear" w:color="auto" w:fill="FFFFFF"/>
        <w:rPr>
          <w:rFonts w:ascii="Arial" w:hAnsi="Arial" w:cs="Arial"/>
          <w:color w:val="222222"/>
          <w:sz w:val="22"/>
          <w:szCs w:val="22"/>
          <w:lang w:val="en-US"/>
        </w:rPr>
      </w:pPr>
      <w:r w:rsidRPr="00B23D43">
        <w:rPr>
          <w:rFonts w:ascii="Arial" w:hAnsi="Arial" w:cs="Arial"/>
          <w:color w:val="000000"/>
          <w:sz w:val="22"/>
          <w:szCs w:val="22"/>
        </w:rPr>
        <w:t>About Alfa Laval</w:t>
      </w:r>
    </w:p>
    <w:p w14:paraId="10CCF59D" w14:textId="77777777" w:rsidR="00B617FA" w:rsidRPr="00B23D43" w:rsidRDefault="00B617FA" w:rsidP="00B617FA">
      <w:pPr>
        <w:shd w:val="clear" w:color="auto" w:fill="FFFFFF"/>
        <w:spacing w:before="120"/>
        <w:rPr>
          <w:rFonts w:ascii="Arial" w:hAnsi="Arial" w:cs="Arial"/>
          <w:color w:val="222222"/>
          <w:sz w:val="22"/>
          <w:szCs w:val="22"/>
        </w:rPr>
      </w:pPr>
      <w:r w:rsidRPr="00B23D43">
        <w:rPr>
          <w:rFonts w:ascii="Arial" w:hAnsi="Arial" w:cs="Arial"/>
          <w:color w:val="000000"/>
          <w:sz w:val="22"/>
          <w:szCs w:val="22"/>
        </w:rPr>
        <w:t>Alfa Laval is a leading global provider of specialized products and engineering solutions based on its key technologies of heat transfer, separation and fluid handling.</w:t>
      </w:r>
    </w:p>
    <w:p w14:paraId="21F73824" w14:textId="77777777" w:rsidR="00B617FA" w:rsidRPr="00B23D43" w:rsidRDefault="00B617FA" w:rsidP="00B617FA">
      <w:pPr>
        <w:shd w:val="clear" w:color="auto" w:fill="FFFFFF"/>
        <w:spacing w:before="120"/>
        <w:rPr>
          <w:rFonts w:ascii="Arial" w:hAnsi="Arial" w:cs="Arial"/>
          <w:color w:val="222222"/>
          <w:sz w:val="22"/>
          <w:szCs w:val="22"/>
        </w:rPr>
      </w:pPr>
      <w:r w:rsidRPr="00B23D43">
        <w:rPr>
          <w:rFonts w:ascii="Arial" w:hAnsi="Arial" w:cs="Arial"/>
          <w:color w:val="000000"/>
          <w:sz w:val="22"/>
          <w:szCs w:val="22"/>
        </w:rPr>
        <w:t>The company’s equipment, systems and services are dedicated to assisting customers in optimizing the performance of their processes. The solutions help them to heat, cool, separate and transport products in industries that produce food and beverages, chemicals and petrochemicals, pharmaceuticals, starch, sugar and ethanol.</w:t>
      </w:r>
    </w:p>
    <w:p w14:paraId="24318815" w14:textId="77777777" w:rsidR="00B617FA" w:rsidRPr="00B23D43" w:rsidRDefault="00B617FA" w:rsidP="00B617FA">
      <w:pPr>
        <w:shd w:val="clear" w:color="auto" w:fill="FFFFFF"/>
        <w:spacing w:before="120"/>
        <w:rPr>
          <w:rFonts w:ascii="Arial" w:hAnsi="Arial" w:cs="Arial"/>
          <w:color w:val="222222"/>
          <w:sz w:val="22"/>
          <w:szCs w:val="22"/>
        </w:rPr>
      </w:pPr>
      <w:r w:rsidRPr="00B23D43">
        <w:rPr>
          <w:rFonts w:ascii="Arial" w:hAnsi="Arial" w:cs="Arial"/>
          <w:color w:val="000000"/>
          <w:sz w:val="22"/>
          <w:szCs w:val="22"/>
        </w:rPr>
        <w:t>Alfa Laval’s products are also used in power plants, aboard ships, oil and gas exploration, in the mechanical engineering industry, in the mining industry and for wastewater treatment, as well as for comfort climate and refrigeration applications.</w:t>
      </w:r>
    </w:p>
    <w:p w14:paraId="1B3E60A7" w14:textId="77777777" w:rsidR="00A217FC" w:rsidRPr="00B23D43" w:rsidRDefault="00A217FC" w:rsidP="00A217FC">
      <w:pPr>
        <w:shd w:val="clear" w:color="auto" w:fill="FFFFFF"/>
        <w:spacing w:before="120"/>
        <w:rPr>
          <w:rFonts w:ascii="Arial" w:hAnsi="Arial" w:cs="Arial"/>
          <w:color w:val="000000"/>
          <w:sz w:val="22"/>
          <w:szCs w:val="22"/>
        </w:rPr>
      </w:pPr>
      <w:r w:rsidRPr="00B23D43">
        <w:rPr>
          <w:rFonts w:ascii="Arial" w:hAnsi="Arial" w:cs="Arial"/>
          <w:color w:val="000000"/>
          <w:sz w:val="22"/>
          <w:szCs w:val="22"/>
        </w:rPr>
        <w:t>Alfa Laval’s worldwide organization works closely with customers in nearly 100 countries to help them stay ahead in the global arena. Alfa Laval is listed on Nasdaq OMX, and, in 2017, posted annual sales of about SEK 35.3 billion (approx. 3.6 billion Euros). The company has about 16 400 employees.</w:t>
      </w:r>
    </w:p>
    <w:p w14:paraId="430EA409" w14:textId="77777777" w:rsidR="00B617FA" w:rsidRPr="00B23D43" w:rsidRDefault="00B617FA" w:rsidP="00B617FA">
      <w:pPr>
        <w:shd w:val="clear" w:color="auto" w:fill="FFFFFF"/>
        <w:spacing w:before="120"/>
        <w:rPr>
          <w:rFonts w:ascii="Arial" w:hAnsi="Arial" w:cs="Arial"/>
          <w:color w:val="222222"/>
          <w:sz w:val="22"/>
          <w:szCs w:val="22"/>
        </w:rPr>
      </w:pPr>
    </w:p>
    <w:p w14:paraId="23B7BE0B" w14:textId="77777777" w:rsidR="00B617FA" w:rsidRPr="00D03EE7" w:rsidRDefault="00AF5676" w:rsidP="00B617FA">
      <w:pPr>
        <w:pStyle w:val="m2326959795014124568msonospacing"/>
        <w:shd w:val="clear" w:color="auto" w:fill="FFFFFF"/>
        <w:spacing w:before="0" w:beforeAutospacing="0" w:after="0" w:afterAutospacing="0"/>
        <w:rPr>
          <w:rFonts w:ascii="Arial" w:hAnsi="Arial" w:cs="Arial"/>
          <w:color w:val="222222"/>
          <w:sz w:val="22"/>
          <w:szCs w:val="22"/>
        </w:rPr>
      </w:pPr>
      <w:hyperlink r:id="rId9" w:tgtFrame="_blank" w:history="1">
        <w:r w:rsidR="00B617FA" w:rsidRPr="0076782F">
          <w:rPr>
            <w:rStyle w:val="Hyperlink"/>
            <w:rFonts w:ascii="Arial" w:hAnsi="Arial" w:cs="Arial"/>
            <w:color w:val="1155CC"/>
            <w:sz w:val="22"/>
            <w:szCs w:val="22"/>
          </w:rPr>
          <w:t>www.alfalaval.com</w:t>
        </w:r>
      </w:hyperlink>
    </w:p>
    <w:p w14:paraId="5B027E7E" w14:textId="77777777" w:rsidR="00D041C4" w:rsidRPr="004C663F" w:rsidRDefault="00D041C4" w:rsidP="00034E60">
      <w:pPr>
        <w:pStyle w:val="NoSpacing"/>
        <w:rPr>
          <w:rFonts w:ascii="Arial" w:hAnsi="Arial" w:cs="Arial"/>
          <w:color w:val="000000"/>
          <w:lang w:val="en-GB"/>
        </w:rPr>
      </w:pPr>
    </w:p>
    <w:sectPr w:rsidR="00D041C4" w:rsidRPr="004C663F" w:rsidSect="00BB1ABF">
      <w:headerReference w:type="default" r:id="rId10"/>
      <w:footerReference w:type="default" r:id="rId11"/>
      <w:headerReference w:type="first" r:id="rId12"/>
      <w:footerReference w:type="first" r:id="rId13"/>
      <w:type w:val="continuous"/>
      <w:pgSz w:w="11906" w:h="16838" w:code="9"/>
      <w:pgMar w:top="2517" w:right="1274" w:bottom="1418" w:left="1418" w:header="567" w:footer="567" w:gutter="0"/>
      <w:cols w:space="708"/>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2990E8" w14:textId="77777777" w:rsidR="00730873" w:rsidRDefault="00730873">
      <w:r>
        <w:separator/>
      </w:r>
    </w:p>
  </w:endnote>
  <w:endnote w:type="continuationSeparator" w:id="0">
    <w:p w14:paraId="451DE279" w14:textId="77777777" w:rsidR="00730873" w:rsidRDefault="00730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alatino">
    <w:altName w:val="Book Antiqua"/>
    <w:charset w:val="00"/>
    <w:family w:val="auto"/>
    <w:pitch w:val="variable"/>
    <w:sig w:usb0="00000001" w:usb1="7800205A" w:usb2="14600000" w:usb3="00000000" w:csb0="000001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Calibri"/>
    <w:panose1 w:val="00000000000000000000"/>
    <w:charset w:val="00"/>
    <w:family w:val="swiss"/>
    <w:notTrueType/>
    <w:pitch w:val="variable"/>
    <w:sig w:usb0="20000287" w:usb1="00000001" w:usb2="00000000" w:usb3="00000000" w:csb0="0000019F" w:csb1="00000000"/>
  </w:font>
  <w:font w:name="Helvetica 35 Thin">
    <w:altName w:val="Arial"/>
    <w:panose1 w:val="00000000000000000000"/>
    <w:charset w:val="4D"/>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958FFD" w14:textId="77777777" w:rsidR="00FF7513" w:rsidRPr="006435D1" w:rsidRDefault="00FF7513" w:rsidP="006435D1">
    <w:pPr>
      <w:rPr>
        <w:rFonts w:ascii="Arial" w:hAnsi="Arial" w:cs="Arial"/>
        <w:color w:val="A6A6A6"/>
        <w:sz w:val="18"/>
        <w:szCs w:val="18"/>
      </w:rPr>
    </w:pPr>
    <w:r w:rsidRPr="008B7C4E">
      <w:rPr>
        <w:rFonts w:ascii="Arial" w:hAnsi="Arial" w:cs="Arial"/>
        <w:color w:val="A6A6A6"/>
        <w:sz w:val="18"/>
        <w:szCs w:val="18"/>
      </w:rPr>
      <w:t>Alfa Laval is a trademark registered and owned by Alfa Laval Corporate AB.</w:t>
    </w:r>
    <w:r>
      <w:rPr>
        <w:rFonts w:ascii="Arial" w:hAnsi="Arial" w:cs="Arial"/>
        <w:color w:val="A6A6A6"/>
        <w:sz w:val="18"/>
        <w:szCs w:val="18"/>
      </w:rPr>
      <w:t xml:space="preserve"> </w:t>
    </w:r>
    <w:r w:rsidRPr="008B7C4E">
      <w:rPr>
        <w:rFonts w:ascii="Arial" w:hAnsi="Arial" w:cs="Arial"/>
        <w:color w:val="A6A6A6"/>
        <w:sz w:val="18"/>
        <w:szCs w:val="18"/>
      </w:rPr>
      <w:t>Alfa Laval reserves the right to change specifications without prior notification.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1B4F54" w14:textId="77777777" w:rsidR="00FF7513" w:rsidRPr="008B7C4E" w:rsidRDefault="00FF7513" w:rsidP="00782EA4">
    <w:r w:rsidRPr="008B7C4E">
      <w:rPr>
        <w:rFonts w:ascii="Arial" w:hAnsi="Arial" w:cs="Arial"/>
        <w:color w:val="A6A6A6"/>
        <w:sz w:val="18"/>
        <w:szCs w:val="18"/>
      </w:rPr>
      <w:t>Alfa Laval is a trademark registered and owned by Alfa Laval Corporate AB.</w:t>
    </w:r>
    <w:r>
      <w:rPr>
        <w:rFonts w:ascii="Arial" w:hAnsi="Arial" w:cs="Arial"/>
        <w:color w:val="A6A6A6"/>
        <w:sz w:val="18"/>
        <w:szCs w:val="18"/>
      </w:rPr>
      <w:t xml:space="preserve"> </w:t>
    </w:r>
    <w:r w:rsidRPr="008B7C4E">
      <w:rPr>
        <w:rFonts w:ascii="Arial" w:hAnsi="Arial" w:cs="Arial"/>
        <w:color w:val="A6A6A6"/>
        <w:sz w:val="18"/>
        <w:szCs w:val="18"/>
      </w:rPr>
      <w:t>Alfa Laval reserves the right to change specifications without prior notification.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6F7554" w14:textId="77777777" w:rsidR="00730873" w:rsidRDefault="00730873">
      <w:r>
        <w:separator/>
      </w:r>
    </w:p>
  </w:footnote>
  <w:footnote w:type="continuationSeparator" w:id="0">
    <w:p w14:paraId="42FE2929" w14:textId="77777777" w:rsidR="00730873" w:rsidRDefault="007308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2AFD64" w14:textId="77777777" w:rsidR="00FF7513" w:rsidRDefault="00FF7513">
    <w:pPr>
      <w:pStyle w:val="Header"/>
      <w:tabs>
        <w:tab w:val="clear" w:pos="4536"/>
        <w:tab w:val="clear" w:pos="9072"/>
      </w:tabs>
      <w:ind w:right="2834"/>
    </w:pPr>
  </w:p>
  <w:p w14:paraId="7B47BF77" w14:textId="77777777" w:rsidR="00FF7513" w:rsidRDefault="00FF7513">
    <w:pPr>
      <w:pStyle w:val="Header"/>
      <w:tabs>
        <w:tab w:val="clear" w:pos="4536"/>
        <w:tab w:val="clear" w:pos="9072"/>
      </w:tabs>
      <w:ind w:right="2834"/>
    </w:pPr>
  </w:p>
  <w:p w14:paraId="0A8925C7" w14:textId="77777777" w:rsidR="00FF7513" w:rsidRPr="008B7C4E" w:rsidRDefault="00FF7513">
    <w:pPr>
      <w:pStyle w:val="Header"/>
      <w:tabs>
        <w:tab w:val="clear" w:pos="4536"/>
        <w:tab w:val="clear" w:pos="9072"/>
      </w:tabs>
      <w:ind w:right="2834"/>
      <w:rPr>
        <w:noProof w:val="0"/>
        <w:color w:val="A6A6A6"/>
        <w:sz w:val="18"/>
        <w:szCs w:val="18"/>
        <w:lang w:val="en-GB"/>
      </w:rPr>
    </w:pPr>
    <w:r>
      <w:rPr>
        <w:lang w:eastAsia="sv-SE"/>
      </w:rPr>
      <mc:AlternateContent>
        <mc:Choice Requires="wps">
          <w:drawing>
            <wp:anchor distT="0" distB="0" distL="114300" distR="114300" simplePos="0" relativeHeight="251658752" behindDoc="1" locked="1" layoutInCell="0" allowOverlap="1" wp14:anchorId="50820E94" wp14:editId="28762194">
              <wp:simplePos x="0" y="0"/>
              <wp:positionH relativeFrom="page">
                <wp:posOffset>4943475</wp:posOffset>
              </wp:positionH>
              <wp:positionV relativeFrom="page">
                <wp:posOffset>360045</wp:posOffset>
              </wp:positionV>
              <wp:extent cx="2257425" cy="666750"/>
              <wp:effectExtent l="0" t="0" r="0" b="0"/>
              <wp:wrapThrough wrapText="bothSides">
                <wp:wrapPolygon edited="0">
                  <wp:start x="0" y="0"/>
                  <wp:lineTo x="0" y="21600"/>
                  <wp:lineTo x="21600" y="21600"/>
                  <wp:lineTo x="21600" y="0"/>
                </wp:wrapPolygon>
              </wp:wrapThrough>
              <wp:docPr id="3"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57425" cy="66675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BD7151F" id="AutoShape 2" o:spid="_x0000_s1026" style="position:absolute;margin-left:389.25pt;margin-top:28.35pt;width:177.75pt;height:52.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" o:allowincell="f" filled="f" stroked="f">
              <o:lock v:ext="edit" aspectratio="t"/>
              <w10:wrap type="through" anchorx="page" anchory="page"/>
              <w10:anchorlock/>
            </v:rect>
          </w:pict>
        </mc:Fallback>
      </mc:AlternateContent>
    </w:r>
    <w:proofErr w:type="gramStart"/>
    <w:r w:rsidRPr="008B7C4E">
      <w:rPr>
        <w:noProof w:val="0"/>
        <w:color w:val="A6A6A6"/>
        <w:sz w:val="18"/>
        <w:szCs w:val="18"/>
        <w:lang w:val="en-GB"/>
      </w:rPr>
      <w:t>page</w:t>
    </w:r>
    <w:proofErr w:type="gramEnd"/>
    <w:r w:rsidRPr="008B7C4E">
      <w:rPr>
        <w:noProof w:val="0"/>
        <w:color w:val="A6A6A6"/>
        <w:sz w:val="18"/>
        <w:szCs w:val="18"/>
        <w:lang w:val="en-GB"/>
      </w:rPr>
      <w:t xml:space="preserve"> </w:t>
    </w:r>
    <w:r w:rsidRPr="008B7C4E">
      <w:rPr>
        <w:noProof w:val="0"/>
        <w:color w:val="A6A6A6"/>
        <w:sz w:val="18"/>
        <w:szCs w:val="18"/>
        <w:lang w:val="en-GB"/>
      </w:rPr>
      <w:fldChar w:fldCharType="begin"/>
    </w:r>
    <w:r w:rsidRPr="008B7C4E">
      <w:rPr>
        <w:noProof w:val="0"/>
        <w:color w:val="A6A6A6"/>
        <w:sz w:val="18"/>
        <w:szCs w:val="18"/>
        <w:lang w:val="en-GB"/>
      </w:rPr>
      <w:instrText xml:space="preserve"> PAGE </w:instrText>
    </w:r>
    <w:r w:rsidRPr="008B7C4E">
      <w:rPr>
        <w:noProof w:val="0"/>
        <w:color w:val="A6A6A6"/>
        <w:sz w:val="18"/>
        <w:szCs w:val="18"/>
        <w:lang w:val="en-GB"/>
      </w:rPr>
      <w:fldChar w:fldCharType="separate"/>
    </w:r>
    <w:r w:rsidR="0076782F">
      <w:rPr>
        <w:color w:val="A6A6A6"/>
        <w:sz w:val="18"/>
        <w:szCs w:val="18"/>
        <w:lang w:val="en-GB"/>
      </w:rPr>
      <w:t>2</w:t>
    </w:r>
    <w:r w:rsidRPr="008B7C4E">
      <w:rPr>
        <w:noProof w:val="0"/>
        <w:color w:val="A6A6A6"/>
        <w:sz w:val="18"/>
        <w:szCs w:val="18"/>
        <w:lang w:val="en-GB"/>
      </w:rPr>
      <w:fldChar w:fldCharType="end"/>
    </w:r>
    <w:r w:rsidRPr="008B7C4E">
      <w:rPr>
        <w:noProof w:val="0"/>
        <w:color w:val="A6A6A6"/>
        <w:sz w:val="18"/>
        <w:szCs w:val="18"/>
        <w:lang w:val="en-GB"/>
      </w:rPr>
      <w:t>/</w:t>
    </w:r>
    <w:r w:rsidRPr="008B7C4E">
      <w:rPr>
        <w:noProof w:val="0"/>
        <w:color w:val="A6A6A6"/>
        <w:sz w:val="18"/>
        <w:szCs w:val="18"/>
        <w:lang w:val="en-GB"/>
      </w:rPr>
      <w:fldChar w:fldCharType="begin"/>
    </w:r>
    <w:r w:rsidRPr="008B7C4E">
      <w:rPr>
        <w:noProof w:val="0"/>
        <w:color w:val="A6A6A6"/>
        <w:sz w:val="18"/>
        <w:szCs w:val="18"/>
        <w:lang w:val="en-GB"/>
      </w:rPr>
      <w:instrText xml:space="preserve"> NUMPAGES </w:instrText>
    </w:r>
    <w:r w:rsidRPr="008B7C4E">
      <w:rPr>
        <w:noProof w:val="0"/>
        <w:color w:val="A6A6A6"/>
        <w:sz w:val="18"/>
        <w:szCs w:val="18"/>
        <w:lang w:val="en-GB"/>
      </w:rPr>
      <w:fldChar w:fldCharType="separate"/>
    </w:r>
    <w:r w:rsidR="0076782F">
      <w:rPr>
        <w:color w:val="A6A6A6"/>
        <w:sz w:val="18"/>
        <w:szCs w:val="18"/>
        <w:lang w:val="en-GB"/>
      </w:rPr>
      <w:t>3</w:t>
    </w:r>
    <w:r w:rsidRPr="008B7C4E">
      <w:rPr>
        <w:noProof w:val="0"/>
        <w:color w:val="A6A6A6"/>
        <w:sz w:val="18"/>
        <w:szCs w:val="18"/>
        <w:lang w:val="en-GB"/>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972FEC" w14:textId="77777777" w:rsidR="00FF7513" w:rsidRDefault="00FF7513">
    <w:pPr>
      <w:rPr>
        <w:rFonts w:ascii="Arial" w:hAnsi="Arial" w:cs="Arial"/>
        <w:sz w:val="40"/>
        <w:szCs w:val="40"/>
      </w:rPr>
    </w:pPr>
    <w:r>
      <w:rPr>
        <w:noProof/>
        <w:lang w:val="sv-SE" w:eastAsia="sv-SE"/>
      </w:rPr>
      <w:drawing>
        <wp:anchor distT="0" distB="0" distL="114300" distR="114300" simplePos="0" relativeHeight="251656704" behindDoc="0" locked="1" layoutInCell="1" allowOverlap="1" wp14:anchorId="56F2EE20" wp14:editId="40A626C7">
          <wp:simplePos x="0" y="0"/>
          <wp:positionH relativeFrom="page">
            <wp:posOffset>4943475</wp:posOffset>
          </wp:positionH>
          <wp:positionV relativeFrom="page">
            <wp:posOffset>354330</wp:posOffset>
          </wp:positionV>
          <wp:extent cx="2251075" cy="738505"/>
          <wp:effectExtent l="0" t="0" r="0" b="0"/>
          <wp:wrapNone/>
          <wp:docPr id="2" name="Picture 4" descr="Al1w_2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l1w_2r"/>
                  <pic:cNvPicPr>
                    <a:picLocks noChangeAspect="1" noChangeArrowheads="1"/>
                  </pic:cNvPicPr>
                </pic:nvPicPr>
                <pic:blipFill>
                  <a:blip r:embed="rId1">
                    <a:extLst>
                      <a:ext uri="{28A0092B-C50C-407E-A947-70E740481C1C}">
                        <a14:useLocalDpi xmlns:a14="http://schemas.microsoft.com/office/drawing/2010/main" val="0"/>
                      </a:ext>
                    </a:extLst>
                  </a:blip>
                  <a:srcRect b="-9694"/>
                  <a:stretch>
                    <a:fillRect/>
                  </a:stretch>
                </pic:blipFill>
                <pic:spPr bwMode="auto">
                  <a:xfrm>
                    <a:off x="0" y="0"/>
                    <a:ext cx="2251075" cy="738505"/>
                  </a:xfrm>
                  <a:prstGeom prst="rect">
                    <a:avLst/>
                  </a:prstGeom>
                  <a:noFill/>
                </pic:spPr>
              </pic:pic>
            </a:graphicData>
          </a:graphic>
          <wp14:sizeRelH relativeFrom="page">
            <wp14:pctWidth>0</wp14:pctWidth>
          </wp14:sizeRelH>
          <wp14:sizeRelV relativeFrom="page">
            <wp14:pctHeight>0</wp14:pctHeight>
          </wp14:sizeRelV>
        </wp:anchor>
      </w:drawing>
    </w:r>
    <w:r>
      <w:rPr>
        <w:noProof/>
        <w:lang w:val="sv-SE" w:eastAsia="sv-SE"/>
      </w:rPr>
      <mc:AlternateContent>
        <mc:Choice Requires="wps">
          <w:drawing>
            <wp:anchor distT="0" distB="0" distL="114300" distR="114300" simplePos="0" relativeHeight="251657728" behindDoc="1" locked="1" layoutInCell="0" allowOverlap="1" wp14:anchorId="412A8260" wp14:editId="16D86DCD">
              <wp:simplePos x="0" y="0"/>
              <wp:positionH relativeFrom="page">
                <wp:posOffset>4943475</wp:posOffset>
              </wp:positionH>
              <wp:positionV relativeFrom="page">
                <wp:posOffset>360045</wp:posOffset>
              </wp:positionV>
              <wp:extent cx="2257425" cy="666750"/>
              <wp:effectExtent l="0" t="0" r="0" b="0"/>
              <wp:wrapThrough wrapText="bothSides">
                <wp:wrapPolygon edited="0">
                  <wp:start x="0" y="0"/>
                  <wp:lineTo x="0" y="21600"/>
                  <wp:lineTo x="21600" y="21600"/>
                  <wp:lineTo x="21600" y="0"/>
                </wp:wrapPolygon>
              </wp:wrapThrough>
              <wp:docPr id="1"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57425" cy="66675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F976B40" id="AutoShape 1" o:spid="_x0000_s1026" style="position:absolute;margin-left:389.25pt;margin-top:28.35pt;width:177.75pt;height:52.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" o:allowincell="f" filled="f" stroked="f">
              <o:lock v:ext="edit" aspectratio="t"/>
              <w10:wrap type="through" anchorx="page" anchory="page"/>
              <w10:anchorlock/>
            </v:rect>
          </w:pict>
        </mc:Fallback>
      </mc:AlternateContent>
    </w:r>
    <w:r w:rsidR="00430032">
      <w:rPr>
        <w:rFonts w:ascii="Arial" w:hAnsi="Arial" w:cs="Arial"/>
        <w:sz w:val="40"/>
        <w:szCs w:val="40"/>
      </w:rPr>
      <w:t>Press re</w:t>
    </w:r>
    <w:r>
      <w:rPr>
        <w:rFonts w:ascii="Arial" w:hAnsi="Arial" w:cs="Arial"/>
        <w:sz w:val="40"/>
        <w:szCs w:val="40"/>
      </w:rPr>
      <w:t>l</w:t>
    </w:r>
    <w:r w:rsidR="00430032">
      <w:rPr>
        <w:rFonts w:ascii="Arial" w:hAnsi="Arial" w:cs="Arial"/>
        <w:sz w:val="40"/>
        <w:szCs w:val="40"/>
      </w:rPr>
      <w:t>ease</w:t>
    </w:r>
  </w:p>
  <w:p w14:paraId="101632AD" w14:textId="77777777" w:rsidR="00FF7513" w:rsidRDefault="00FF7513">
    <w:pPr>
      <w:rPr>
        <w:rFonts w:ascii="Arial" w:hAnsi="Arial" w:cs="Arial"/>
        <w:sz w:val="40"/>
        <w:szCs w:val="40"/>
      </w:rPr>
    </w:pPr>
  </w:p>
  <w:p w14:paraId="3EA2C454" w14:textId="77777777" w:rsidR="00FF7513" w:rsidRDefault="00FF7513">
    <w:pPr>
      <w:rPr>
        <w:rFonts w:ascii="Arial" w:hAnsi="Arial" w:cs="Arial"/>
        <w:sz w:val="32"/>
        <w:szCs w:val="32"/>
      </w:rPr>
    </w:pPr>
  </w:p>
  <w:p w14:paraId="0552AE2D" w14:textId="77777777" w:rsidR="00FF7513" w:rsidRDefault="00FF7513">
    <w:pPr>
      <w:rPr>
        <w:rFonts w:ascii="Arial" w:hAnsi="Arial" w:cs="Arial"/>
        <w:sz w:val="20"/>
        <w:szCs w:val="20"/>
      </w:rPr>
    </w:pPr>
  </w:p>
  <w:p w14:paraId="4FF097CA" w14:textId="77777777" w:rsidR="00FF7513" w:rsidRPr="00CD7802" w:rsidRDefault="00430032">
    <w:pPr>
      <w:rPr>
        <w:rFonts w:ascii="Arial" w:hAnsi="Arial" w:cs="Arial"/>
        <w:sz w:val="22"/>
        <w:szCs w:val="22"/>
      </w:rPr>
    </w:pPr>
    <w:r>
      <w:rPr>
        <w:rFonts w:ascii="Arial" w:hAnsi="Arial" w:cs="Arial"/>
        <w:sz w:val="22"/>
        <w:szCs w:val="22"/>
      </w:rPr>
      <w:t>September 2018</w:t>
    </w:r>
  </w:p>
  <w:p w14:paraId="5BFBF700" w14:textId="77777777" w:rsidR="00FF7513" w:rsidRDefault="00FF751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A1067"/>
    <w:multiLevelType w:val="hybridMultilevel"/>
    <w:tmpl w:val="566CF3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1A01413C"/>
    <w:multiLevelType w:val="hybridMultilevel"/>
    <w:tmpl w:val="9CA28DDE"/>
    <w:lvl w:ilvl="0" w:tplc="106C7FDE">
      <w:start w:val="1"/>
      <w:numFmt w:val="bullet"/>
      <w:lvlText w:val="•"/>
      <w:lvlJc w:val="left"/>
      <w:pPr>
        <w:tabs>
          <w:tab w:val="num" w:pos="720"/>
        </w:tabs>
        <w:ind w:left="720" w:hanging="360"/>
      </w:pPr>
      <w:rPr>
        <w:rFonts w:ascii="Times New Roman" w:hAnsi="Times New Roman" w:hint="default"/>
      </w:rPr>
    </w:lvl>
    <w:lvl w:ilvl="1" w:tplc="0B6EFFB4">
      <w:start w:val="1"/>
      <w:numFmt w:val="bullet"/>
      <w:lvlText w:val="•"/>
      <w:lvlJc w:val="left"/>
      <w:pPr>
        <w:tabs>
          <w:tab w:val="num" w:pos="1440"/>
        </w:tabs>
        <w:ind w:left="1440" w:hanging="360"/>
      </w:pPr>
      <w:rPr>
        <w:rFonts w:ascii="Times New Roman" w:hAnsi="Times New Roman" w:hint="default"/>
      </w:rPr>
    </w:lvl>
    <w:lvl w:ilvl="2" w:tplc="4CE42C26" w:tentative="1">
      <w:start w:val="1"/>
      <w:numFmt w:val="bullet"/>
      <w:lvlText w:val="•"/>
      <w:lvlJc w:val="left"/>
      <w:pPr>
        <w:tabs>
          <w:tab w:val="num" w:pos="2160"/>
        </w:tabs>
        <w:ind w:left="2160" w:hanging="360"/>
      </w:pPr>
      <w:rPr>
        <w:rFonts w:ascii="Times New Roman" w:hAnsi="Times New Roman" w:hint="default"/>
      </w:rPr>
    </w:lvl>
    <w:lvl w:ilvl="3" w:tplc="3AC4F37E" w:tentative="1">
      <w:start w:val="1"/>
      <w:numFmt w:val="bullet"/>
      <w:lvlText w:val="•"/>
      <w:lvlJc w:val="left"/>
      <w:pPr>
        <w:tabs>
          <w:tab w:val="num" w:pos="2880"/>
        </w:tabs>
        <w:ind w:left="2880" w:hanging="360"/>
      </w:pPr>
      <w:rPr>
        <w:rFonts w:ascii="Times New Roman" w:hAnsi="Times New Roman" w:hint="default"/>
      </w:rPr>
    </w:lvl>
    <w:lvl w:ilvl="4" w:tplc="B7B42D8A" w:tentative="1">
      <w:start w:val="1"/>
      <w:numFmt w:val="bullet"/>
      <w:lvlText w:val="•"/>
      <w:lvlJc w:val="left"/>
      <w:pPr>
        <w:tabs>
          <w:tab w:val="num" w:pos="3600"/>
        </w:tabs>
        <w:ind w:left="3600" w:hanging="360"/>
      </w:pPr>
      <w:rPr>
        <w:rFonts w:ascii="Times New Roman" w:hAnsi="Times New Roman" w:hint="default"/>
      </w:rPr>
    </w:lvl>
    <w:lvl w:ilvl="5" w:tplc="74C06DFC" w:tentative="1">
      <w:start w:val="1"/>
      <w:numFmt w:val="bullet"/>
      <w:lvlText w:val="•"/>
      <w:lvlJc w:val="left"/>
      <w:pPr>
        <w:tabs>
          <w:tab w:val="num" w:pos="4320"/>
        </w:tabs>
        <w:ind w:left="4320" w:hanging="360"/>
      </w:pPr>
      <w:rPr>
        <w:rFonts w:ascii="Times New Roman" w:hAnsi="Times New Roman" w:hint="default"/>
      </w:rPr>
    </w:lvl>
    <w:lvl w:ilvl="6" w:tplc="E3C4748C" w:tentative="1">
      <w:start w:val="1"/>
      <w:numFmt w:val="bullet"/>
      <w:lvlText w:val="•"/>
      <w:lvlJc w:val="left"/>
      <w:pPr>
        <w:tabs>
          <w:tab w:val="num" w:pos="5040"/>
        </w:tabs>
        <w:ind w:left="5040" w:hanging="360"/>
      </w:pPr>
      <w:rPr>
        <w:rFonts w:ascii="Times New Roman" w:hAnsi="Times New Roman" w:hint="default"/>
      </w:rPr>
    </w:lvl>
    <w:lvl w:ilvl="7" w:tplc="ABEA9BEC" w:tentative="1">
      <w:start w:val="1"/>
      <w:numFmt w:val="bullet"/>
      <w:lvlText w:val="•"/>
      <w:lvlJc w:val="left"/>
      <w:pPr>
        <w:tabs>
          <w:tab w:val="num" w:pos="5760"/>
        </w:tabs>
        <w:ind w:left="5760" w:hanging="360"/>
      </w:pPr>
      <w:rPr>
        <w:rFonts w:ascii="Times New Roman" w:hAnsi="Times New Roman" w:hint="default"/>
      </w:rPr>
    </w:lvl>
    <w:lvl w:ilvl="8" w:tplc="5B9E0E82" w:tentative="1">
      <w:start w:val="1"/>
      <w:numFmt w:val="bullet"/>
      <w:lvlText w:val="•"/>
      <w:lvlJc w:val="left"/>
      <w:pPr>
        <w:tabs>
          <w:tab w:val="num" w:pos="6480"/>
        </w:tabs>
        <w:ind w:left="6480" w:hanging="360"/>
      </w:pPr>
      <w:rPr>
        <w:rFonts w:ascii="Times New Roman" w:hAnsi="Times New Roman" w:hint="default"/>
      </w:rPr>
    </w:lvl>
  </w:abstractNum>
  <w:abstractNum w:abstractNumId="2">
    <w:nsid w:val="29490E99"/>
    <w:multiLevelType w:val="hybridMultilevel"/>
    <w:tmpl w:val="7042F9DC"/>
    <w:lvl w:ilvl="0" w:tplc="19AEAF74">
      <w:numFmt w:val="bullet"/>
      <w:lvlText w:val="-"/>
      <w:lvlJc w:val="left"/>
      <w:pPr>
        <w:ind w:left="720" w:hanging="360"/>
      </w:pPr>
      <w:rPr>
        <w:rFonts w:ascii="Arial" w:eastAsia="Times New Roman" w:hAnsi="Aria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50866619"/>
    <w:multiLevelType w:val="hybridMultilevel"/>
    <w:tmpl w:val="3D72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5DE78A6"/>
    <w:multiLevelType w:val="hybridMultilevel"/>
    <w:tmpl w:val="4828A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1095183"/>
    <w:multiLevelType w:val="hybridMultilevel"/>
    <w:tmpl w:val="B958F2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643354D4"/>
    <w:multiLevelType w:val="hybridMultilevel"/>
    <w:tmpl w:val="7CE49E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672C4127"/>
    <w:multiLevelType w:val="multilevel"/>
    <w:tmpl w:val="9156FC7E"/>
    <w:lvl w:ilv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7F024C53"/>
    <w:multiLevelType w:val="hybridMultilevel"/>
    <w:tmpl w:val="BEE25D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0"/>
  </w:num>
  <w:num w:numId="3">
    <w:abstractNumId w:val="2"/>
  </w:num>
  <w:num w:numId="4">
    <w:abstractNumId w:val="1"/>
  </w:num>
  <w:num w:numId="5">
    <w:abstractNumId w:val="6"/>
  </w:num>
  <w:num w:numId="6">
    <w:abstractNumId w:val="5"/>
  </w:num>
  <w:num w:numId="7">
    <w:abstractNumId w:val="4"/>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trackRevisions/>
  <w:defaultTabStop w:val="1304"/>
  <w:hyphenationZone w:val="425"/>
  <w:doNotHyphenateCaps/>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6E94"/>
    <w:rsid w:val="0000107F"/>
    <w:rsid w:val="00001717"/>
    <w:rsid w:val="00003328"/>
    <w:rsid w:val="00003AD2"/>
    <w:rsid w:val="00003E06"/>
    <w:rsid w:val="00011623"/>
    <w:rsid w:val="00013127"/>
    <w:rsid w:val="0001575E"/>
    <w:rsid w:val="0001699E"/>
    <w:rsid w:val="00016CC2"/>
    <w:rsid w:val="00026127"/>
    <w:rsid w:val="00031C2F"/>
    <w:rsid w:val="00033AF8"/>
    <w:rsid w:val="00034E60"/>
    <w:rsid w:val="00035E34"/>
    <w:rsid w:val="00035F0C"/>
    <w:rsid w:val="00045B09"/>
    <w:rsid w:val="00054050"/>
    <w:rsid w:val="000544CD"/>
    <w:rsid w:val="00054FDF"/>
    <w:rsid w:val="00060E46"/>
    <w:rsid w:val="00061BC6"/>
    <w:rsid w:val="00070E6B"/>
    <w:rsid w:val="0008048C"/>
    <w:rsid w:val="0008152A"/>
    <w:rsid w:val="00082331"/>
    <w:rsid w:val="000867D6"/>
    <w:rsid w:val="000870F3"/>
    <w:rsid w:val="000903D5"/>
    <w:rsid w:val="00091A8A"/>
    <w:rsid w:val="00091FDC"/>
    <w:rsid w:val="00092A26"/>
    <w:rsid w:val="0009395B"/>
    <w:rsid w:val="00096D99"/>
    <w:rsid w:val="000A0260"/>
    <w:rsid w:val="000A0987"/>
    <w:rsid w:val="000A0E21"/>
    <w:rsid w:val="000A26F0"/>
    <w:rsid w:val="000A32C8"/>
    <w:rsid w:val="000B2A9F"/>
    <w:rsid w:val="000B3AC2"/>
    <w:rsid w:val="000B4E87"/>
    <w:rsid w:val="000B57D6"/>
    <w:rsid w:val="000C08B6"/>
    <w:rsid w:val="000C09C5"/>
    <w:rsid w:val="000C59F1"/>
    <w:rsid w:val="000D11D3"/>
    <w:rsid w:val="000D4B8E"/>
    <w:rsid w:val="000D561D"/>
    <w:rsid w:val="000D6F78"/>
    <w:rsid w:val="000E20E7"/>
    <w:rsid w:val="000E4B81"/>
    <w:rsid w:val="000E65E7"/>
    <w:rsid w:val="000F7FE5"/>
    <w:rsid w:val="00102F62"/>
    <w:rsid w:val="00103EA2"/>
    <w:rsid w:val="00106925"/>
    <w:rsid w:val="00106E94"/>
    <w:rsid w:val="00107A74"/>
    <w:rsid w:val="00114CF8"/>
    <w:rsid w:val="00115E14"/>
    <w:rsid w:val="001202C6"/>
    <w:rsid w:val="00120AFC"/>
    <w:rsid w:val="00121490"/>
    <w:rsid w:val="00124CD0"/>
    <w:rsid w:val="00126399"/>
    <w:rsid w:val="00132489"/>
    <w:rsid w:val="001346A1"/>
    <w:rsid w:val="00140845"/>
    <w:rsid w:val="00144B81"/>
    <w:rsid w:val="00152A97"/>
    <w:rsid w:val="00152F30"/>
    <w:rsid w:val="001538BF"/>
    <w:rsid w:val="00155B1F"/>
    <w:rsid w:val="00160FEF"/>
    <w:rsid w:val="001610FA"/>
    <w:rsid w:val="00170670"/>
    <w:rsid w:val="00171539"/>
    <w:rsid w:val="00172D34"/>
    <w:rsid w:val="001741E7"/>
    <w:rsid w:val="0017671F"/>
    <w:rsid w:val="0018391B"/>
    <w:rsid w:val="00185855"/>
    <w:rsid w:val="00185B5F"/>
    <w:rsid w:val="00186F2A"/>
    <w:rsid w:val="001909B2"/>
    <w:rsid w:val="001931EE"/>
    <w:rsid w:val="001939C7"/>
    <w:rsid w:val="0019400D"/>
    <w:rsid w:val="00195874"/>
    <w:rsid w:val="00196109"/>
    <w:rsid w:val="0019697E"/>
    <w:rsid w:val="00197F8F"/>
    <w:rsid w:val="001A4184"/>
    <w:rsid w:val="001B161F"/>
    <w:rsid w:val="001B7E02"/>
    <w:rsid w:val="001C002B"/>
    <w:rsid w:val="001C4E8D"/>
    <w:rsid w:val="001C62AE"/>
    <w:rsid w:val="001C6BB8"/>
    <w:rsid w:val="001D1B3E"/>
    <w:rsid w:val="001E14CF"/>
    <w:rsid w:val="001E2FBE"/>
    <w:rsid w:val="001E3908"/>
    <w:rsid w:val="001E39CC"/>
    <w:rsid w:val="001E435E"/>
    <w:rsid w:val="001E43FD"/>
    <w:rsid w:val="001E78AB"/>
    <w:rsid w:val="001F5BFF"/>
    <w:rsid w:val="001F7D37"/>
    <w:rsid w:val="0020237F"/>
    <w:rsid w:val="002026E9"/>
    <w:rsid w:val="002031E5"/>
    <w:rsid w:val="00205CB4"/>
    <w:rsid w:val="00212BEE"/>
    <w:rsid w:val="0021451B"/>
    <w:rsid w:val="00216E4B"/>
    <w:rsid w:val="00217E8E"/>
    <w:rsid w:val="00226C94"/>
    <w:rsid w:val="002305C1"/>
    <w:rsid w:val="00231EEC"/>
    <w:rsid w:val="002324EA"/>
    <w:rsid w:val="00232AF0"/>
    <w:rsid w:val="00233B9C"/>
    <w:rsid w:val="00233E1A"/>
    <w:rsid w:val="00234842"/>
    <w:rsid w:val="00234B9B"/>
    <w:rsid w:val="00236FEC"/>
    <w:rsid w:val="002406BC"/>
    <w:rsid w:val="00241575"/>
    <w:rsid w:val="00244F08"/>
    <w:rsid w:val="00244FDC"/>
    <w:rsid w:val="0024580F"/>
    <w:rsid w:val="00250F5D"/>
    <w:rsid w:val="002521A4"/>
    <w:rsid w:val="00257556"/>
    <w:rsid w:val="00260467"/>
    <w:rsid w:val="00262AED"/>
    <w:rsid w:val="00271E56"/>
    <w:rsid w:val="00274714"/>
    <w:rsid w:val="00274723"/>
    <w:rsid w:val="0027685B"/>
    <w:rsid w:val="0028291D"/>
    <w:rsid w:val="00282D2C"/>
    <w:rsid w:val="00285B43"/>
    <w:rsid w:val="002903A0"/>
    <w:rsid w:val="0029508D"/>
    <w:rsid w:val="002A2276"/>
    <w:rsid w:val="002A29A8"/>
    <w:rsid w:val="002B0324"/>
    <w:rsid w:val="002B364B"/>
    <w:rsid w:val="002B5888"/>
    <w:rsid w:val="002B5F44"/>
    <w:rsid w:val="002C3001"/>
    <w:rsid w:val="002C40D9"/>
    <w:rsid w:val="002C43AC"/>
    <w:rsid w:val="002C51A3"/>
    <w:rsid w:val="002C6206"/>
    <w:rsid w:val="002D33A5"/>
    <w:rsid w:val="002D3D6F"/>
    <w:rsid w:val="002D4C1E"/>
    <w:rsid w:val="002D5836"/>
    <w:rsid w:val="002D599D"/>
    <w:rsid w:val="002E1329"/>
    <w:rsid w:val="002E21CC"/>
    <w:rsid w:val="002E27C7"/>
    <w:rsid w:val="002E2BE2"/>
    <w:rsid w:val="002E4130"/>
    <w:rsid w:val="002E4F90"/>
    <w:rsid w:val="002E6AEB"/>
    <w:rsid w:val="002E71E0"/>
    <w:rsid w:val="002F45A8"/>
    <w:rsid w:val="003014DB"/>
    <w:rsid w:val="00303CA3"/>
    <w:rsid w:val="00304BAF"/>
    <w:rsid w:val="0030528F"/>
    <w:rsid w:val="00307FEB"/>
    <w:rsid w:val="00325B71"/>
    <w:rsid w:val="0033018F"/>
    <w:rsid w:val="00330386"/>
    <w:rsid w:val="00330398"/>
    <w:rsid w:val="0033515A"/>
    <w:rsid w:val="0033628A"/>
    <w:rsid w:val="00336660"/>
    <w:rsid w:val="0034091F"/>
    <w:rsid w:val="00341539"/>
    <w:rsid w:val="00341959"/>
    <w:rsid w:val="00345727"/>
    <w:rsid w:val="00346FC1"/>
    <w:rsid w:val="003548E7"/>
    <w:rsid w:val="00356494"/>
    <w:rsid w:val="00357D8A"/>
    <w:rsid w:val="00360BCF"/>
    <w:rsid w:val="00360CF5"/>
    <w:rsid w:val="00365609"/>
    <w:rsid w:val="00370740"/>
    <w:rsid w:val="00372330"/>
    <w:rsid w:val="00385D32"/>
    <w:rsid w:val="00386D04"/>
    <w:rsid w:val="003904D2"/>
    <w:rsid w:val="00391652"/>
    <w:rsid w:val="003924F8"/>
    <w:rsid w:val="00395FB8"/>
    <w:rsid w:val="003A5453"/>
    <w:rsid w:val="003B3913"/>
    <w:rsid w:val="003B3FE4"/>
    <w:rsid w:val="003C12F2"/>
    <w:rsid w:val="003C23C6"/>
    <w:rsid w:val="003C2796"/>
    <w:rsid w:val="003C2981"/>
    <w:rsid w:val="003C7548"/>
    <w:rsid w:val="003D0B66"/>
    <w:rsid w:val="003D1DA3"/>
    <w:rsid w:val="003D31C5"/>
    <w:rsid w:val="003D37A0"/>
    <w:rsid w:val="003E082D"/>
    <w:rsid w:val="003E22AA"/>
    <w:rsid w:val="003E3831"/>
    <w:rsid w:val="003E4310"/>
    <w:rsid w:val="003E6184"/>
    <w:rsid w:val="003E6693"/>
    <w:rsid w:val="003F1725"/>
    <w:rsid w:val="003F197C"/>
    <w:rsid w:val="003F49B9"/>
    <w:rsid w:val="00402990"/>
    <w:rsid w:val="00404F53"/>
    <w:rsid w:val="004079A5"/>
    <w:rsid w:val="00410FC3"/>
    <w:rsid w:val="00414893"/>
    <w:rsid w:val="004205D0"/>
    <w:rsid w:val="0042154A"/>
    <w:rsid w:val="004228BB"/>
    <w:rsid w:val="00423F4A"/>
    <w:rsid w:val="00424217"/>
    <w:rsid w:val="00424588"/>
    <w:rsid w:val="00430032"/>
    <w:rsid w:val="00431197"/>
    <w:rsid w:val="0043182A"/>
    <w:rsid w:val="00433DB7"/>
    <w:rsid w:val="00434815"/>
    <w:rsid w:val="00443532"/>
    <w:rsid w:val="00445AFD"/>
    <w:rsid w:val="00446765"/>
    <w:rsid w:val="004522C6"/>
    <w:rsid w:val="0045405A"/>
    <w:rsid w:val="0045498D"/>
    <w:rsid w:val="00463371"/>
    <w:rsid w:val="00466FFE"/>
    <w:rsid w:val="00472F1E"/>
    <w:rsid w:val="00477101"/>
    <w:rsid w:val="004772DC"/>
    <w:rsid w:val="00477668"/>
    <w:rsid w:val="00480367"/>
    <w:rsid w:val="0048437F"/>
    <w:rsid w:val="0048499C"/>
    <w:rsid w:val="004873DA"/>
    <w:rsid w:val="004959AE"/>
    <w:rsid w:val="00496259"/>
    <w:rsid w:val="00497342"/>
    <w:rsid w:val="004A109A"/>
    <w:rsid w:val="004A1305"/>
    <w:rsid w:val="004A3331"/>
    <w:rsid w:val="004A5205"/>
    <w:rsid w:val="004B0388"/>
    <w:rsid w:val="004B1120"/>
    <w:rsid w:val="004B318B"/>
    <w:rsid w:val="004B4BB3"/>
    <w:rsid w:val="004B4E95"/>
    <w:rsid w:val="004C07C4"/>
    <w:rsid w:val="004C663F"/>
    <w:rsid w:val="004D0A81"/>
    <w:rsid w:val="004D10E5"/>
    <w:rsid w:val="004D485E"/>
    <w:rsid w:val="004E05DE"/>
    <w:rsid w:val="004E2CF7"/>
    <w:rsid w:val="004E5997"/>
    <w:rsid w:val="004E7DDE"/>
    <w:rsid w:val="004F0AF7"/>
    <w:rsid w:val="004F14D7"/>
    <w:rsid w:val="004F2635"/>
    <w:rsid w:val="004F3E3C"/>
    <w:rsid w:val="004F4AA3"/>
    <w:rsid w:val="004F510E"/>
    <w:rsid w:val="004F6EA4"/>
    <w:rsid w:val="00501A48"/>
    <w:rsid w:val="00502559"/>
    <w:rsid w:val="005058E0"/>
    <w:rsid w:val="00506B45"/>
    <w:rsid w:val="00510C52"/>
    <w:rsid w:val="0051397D"/>
    <w:rsid w:val="00521CC2"/>
    <w:rsid w:val="005254B2"/>
    <w:rsid w:val="005261B2"/>
    <w:rsid w:val="005325E9"/>
    <w:rsid w:val="005326DA"/>
    <w:rsid w:val="00533725"/>
    <w:rsid w:val="00534FE8"/>
    <w:rsid w:val="005357E9"/>
    <w:rsid w:val="00535A2D"/>
    <w:rsid w:val="00536F33"/>
    <w:rsid w:val="00537B8C"/>
    <w:rsid w:val="005432B5"/>
    <w:rsid w:val="00547E52"/>
    <w:rsid w:val="005511E1"/>
    <w:rsid w:val="00564D95"/>
    <w:rsid w:val="0056544E"/>
    <w:rsid w:val="00565B72"/>
    <w:rsid w:val="005669C9"/>
    <w:rsid w:val="005712EE"/>
    <w:rsid w:val="00572791"/>
    <w:rsid w:val="00574E1A"/>
    <w:rsid w:val="0057589A"/>
    <w:rsid w:val="00581D15"/>
    <w:rsid w:val="00583074"/>
    <w:rsid w:val="005848B9"/>
    <w:rsid w:val="005854C5"/>
    <w:rsid w:val="005876DF"/>
    <w:rsid w:val="0059025A"/>
    <w:rsid w:val="005A2FEE"/>
    <w:rsid w:val="005A5F06"/>
    <w:rsid w:val="005A60B6"/>
    <w:rsid w:val="005A79A6"/>
    <w:rsid w:val="005B05DF"/>
    <w:rsid w:val="005B1E5E"/>
    <w:rsid w:val="005B500F"/>
    <w:rsid w:val="005B7F16"/>
    <w:rsid w:val="005C232A"/>
    <w:rsid w:val="005D1BD4"/>
    <w:rsid w:val="005D201A"/>
    <w:rsid w:val="005D204D"/>
    <w:rsid w:val="005D4F1A"/>
    <w:rsid w:val="005E03F5"/>
    <w:rsid w:val="005F298E"/>
    <w:rsid w:val="00602258"/>
    <w:rsid w:val="00605921"/>
    <w:rsid w:val="00607852"/>
    <w:rsid w:val="00611019"/>
    <w:rsid w:val="0061276F"/>
    <w:rsid w:val="00612B8F"/>
    <w:rsid w:val="00613F89"/>
    <w:rsid w:val="00623574"/>
    <w:rsid w:val="006244E1"/>
    <w:rsid w:val="00625A0A"/>
    <w:rsid w:val="0063198F"/>
    <w:rsid w:val="00631E17"/>
    <w:rsid w:val="00632BF9"/>
    <w:rsid w:val="00633A06"/>
    <w:rsid w:val="006355C1"/>
    <w:rsid w:val="00637E47"/>
    <w:rsid w:val="00642542"/>
    <w:rsid w:val="00642922"/>
    <w:rsid w:val="006434D0"/>
    <w:rsid w:val="0064356D"/>
    <w:rsid w:val="006435D1"/>
    <w:rsid w:val="00647382"/>
    <w:rsid w:val="006476B5"/>
    <w:rsid w:val="00650992"/>
    <w:rsid w:val="00651A4D"/>
    <w:rsid w:val="00651B5E"/>
    <w:rsid w:val="00655892"/>
    <w:rsid w:val="00657237"/>
    <w:rsid w:val="00662F89"/>
    <w:rsid w:val="006641BE"/>
    <w:rsid w:val="0067291C"/>
    <w:rsid w:val="006741C9"/>
    <w:rsid w:val="00675902"/>
    <w:rsid w:val="006807F6"/>
    <w:rsid w:val="00685C35"/>
    <w:rsid w:val="0068680A"/>
    <w:rsid w:val="00687FD9"/>
    <w:rsid w:val="0069120E"/>
    <w:rsid w:val="006923ED"/>
    <w:rsid w:val="00696B06"/>
    <w:rsid w:val="006A04E7"/>
    <w:rsid w:val="006A16D8"/>
    <w:rsid w:val="006A1757"/>
    <w:rsid w:val="006A22E3"/>
    <w:rsid w:val="006A4D6E"/>
    <w:rsid w:val="006A6452"/>
    <w:rsid w:val="006A69C4"/>
    <w:rsid w:val="006A7A09"/>
    <w:rsid w:val="006B1C03"/>
    <w:rsid w:val="006B3377"/>
    <w:rsid w:val="006B4153"/>
    <w:rsid w:val="006B41D9"/>
    <w:rsid w:val="006B6E70"/>
    <w:rsid w:val="006C17BB"/>
    <w:rsid w:val="006C17F3"/>
    <w:rsid w:val="006C1ED1"/>
    <w:rsid w:val="006D0B7D"/>
    <w:rsid w:val="006D216F"/>
    <w:rsid w:val="006D2FF5"/>
    <w:rsid w:val="006D3095"/>
    <w:rsid w:val="006D6898"/>
    <w:rsid w:val="006D714C"/>
    <w:rsid w:val="006D72B5"/>
    <w:rsid w:val="006E1355"/>
    <w:rsid w:val="006E4D5B"/>
    <w:rsid w:val="006E50FA"/>
    <w:rsid w:val="006F1218"/>
    <w:rsid w:val="00700D49"/>
    <w:rsid w:val="00701CD1"/>
    <w:rsid w:val="00702301"/>
    <w:rsid w:val="007024F9"/>
    <w:rsid w:val="00703F88"/>
    <w:rsid w:val="007061F7"/>
    <w:rsid w:val="007132B4"/>
    <w:rsid w:val="00716126"/>
    <w:rsid w:val="00720612"/>
    <w:rsid w:val="007212B8"/>
    <w:rsid w:val="007213F9"/>
    <w:rsid w:val="00722D93"/>
    <w:rsid w:val="00723B4A"/>
    <w:rsid w:val="00730873"/>
    <w:rsid w:val="00734529"/>
    <w:rsid w:val="00743942"/>
    <w:rsid w:val="00746A6F"/>
    <w:rsid w:val="00747192"/>
    <w:rsid w:val="00764230"/>
    <w:rsid w:val="007656B0"/>
    <w:rsid w:val="0076782F"/>
    <w:rsid w:val="00767A7E"/>
    <w:rsid w:val="00767F3C"/>
    <w:rsid w:val="007705C4"/>
    <w:rsid w:val="0077273E"/>
    <w:rsid w:val="0077317C"/>
    <w:rsid w:val="0077588B"/>
    <w:rsid w:val="00781E30"/>
    <w:rsid w:val="00782D99"/>
    <w:rsid w:val="00782EA4"/>
    <w:rsid w:val="00784383"/>
    <w:rsid w:val="00795CCF"/>
    <w:rsid w:val="007A08C3"/>
    <w:rsid w:val="007A5548"/>
    <w:rsid w:val="007B0731"/>
    <w:rsid w:val="007B4300"/>
    <w:rsid w:val="007B6F41"/>
    <w:rsid w:val="007C0756"/>
    <w:rsid w:val="007C4B3E"/>
    <w:rsid w:val="007C5331"/>
    <w:rsid w:val="007C56BF"/>
    <w:rsid w:val="007C5966"/>
    <w:rsid w:val="007C7F6F"/>
    <w:rsid w:val="007D1324"/>
    <w:rsid w:val="007D2314"/>
    <w:rsid w:val="007D3A28"/>
    <w:rsid w:val="007D5149"/>
    <w:rsid w:val="007D79AF"/>
    <w:rsid w:val="007E5198"/>
    <w:rsid w:val="007E558B"/>
    <w:rsid w:val="007E6ECD"/>
    <w:rsid w:val="008001A2"/>
    <w:rsid w:val="0080171E"/>
    <w:rsid w:val="00801954"/>
    <w:rsid w:val="0080251C"/>
    <w:rsid w:val="0080414F"/>
    <w:rsid w:val="00807653"/>
    <w:rsid w:val="008131FB"/>
    <w:rsid w:val="008164B3"/>
    <w:rsid w:val="008204C6"/>
    <w:rsid w:val="008225CC"/>
    <w:rsid w:val="008228D3"/>
    <w:rsid w:val="00822CAC"/>
    <w:rsid w:val="00824F6D"/>
    <w:rsid w:val="00825F26"/>
    <w:rsid w:val="0083191C"/>
    <w:rsid w:val="008342A2"/>
    <w:rsid w:val="00843C6E"/>
    <w:rsid w:val="00847803"/>
    <w:rsid w:val="00847E90"/>
    <w:rsid w:val="00850FF9"/>
    <w:rsid w:val="0085190E"/>
    <w:rsid w:val="00851BA7"/>
    <w:rsid w:val="00853BA6"/>
    <w:rsid w:val="008600C2"/>
    <w:rsid w:val="00861124"/>
    <w:rsid w:val="008623CC"/>
    <w:rsid w:val="00863936"/>
    <w:rsid w:val="00863A05"/>
    <w:rsid w:val="00863A52"/>
    <w:rsid w:val="00870A52"/>
    <w:rsid w:val="008724B1"/>
    <w:rsid w:val="00872F53"/>
    <w:rsid w:val="00880482"/>
    <w:rsid w:val="00881473"/>
    <w:rsid w:val="00881AF9"/>
    <w:rsid w:val="00882229"/>
    <w:rsid w:val="0088704E"/>
    <w:rsid w:val="00893245"/>
    <w:rsid w:val="0089504F"/>
    <w:rsid w:val="008A0D80"/>
    <w:rsid w:val="008B2ED8"/>
    <w:rsid w:val="008B4280"/>
    <w:rsid w:val="008B4AAC"/>
    <w:rsid w:val="008B6E40"/>
    <w:rsid w:val="008B7C4E"/>
    <w:rsid w:val="008C1F9F"/>
    <w:rsid w:val="008C3597"/>
    <w:rsid w:val="008D3812"/>
    <w:rsid w:val="008D5984"/>
    <w:rsid w:val="008D5FBD"/>
    <w:rsid w:val="008D789E"/>
    <w:rsid w:val="008E31B3"/>
    <w:rsid w:val="008E4585"/>
    <w:rsid w:val="008E607B"/>
    <w:rsid w:val="008E743E"/>
    <w:rsid w:val="008F412B"/>
    <w:rsid w:val="009000D2"/>
    <w:rsid w:val="00907DBB"/>
    <w:rsid w:val="0091022D"/>
    <w:rsid w:val="009119DB"/>
    <w:rsid w:val="00916E73"/>
    <w:rsid w:val="00917A53"/>
    <w:rsid w:val="00924FD7"/>
    <w:rsid w:val="009356A8"/>
    <w:rsid w:val="00936E30"/>
    <w:rsid w:val="009451A6"/>
    <w:rsid w:val="00950920"/>
    <w:rsid w:val="009515B3"/>
    <w:rsid w:val="00955A82"/>
    <w:rsid w:val="00956669"/>
    <w:rsid w:val="00960EE9"/>
    <w:rsid w:val="009675EE"/>
    <w:rsid w:val="009678A0"/>
    <w:rsid w:val="0097086D"/>
    <w:rsid w:val="009733AD"/>
    <w:rsid w:val="00974406"/>
    <w:rsid w:val="00985218"/>
    <w:rsid w:val="00991D8D"/>
    <w:rsid w:val="00995804"/>
    <w:rsid w:val="009962D2"/>
    <w:rsid w:val="00996579"/>
    <w:rsid w:val="009968EB"/>
    <w:rsid w:val="009A1D7E"/>
    <w:rsid w:val="009A23E7"/>
    <w:rsid w:val="009A5912"/>
    <w:rsid w:val="009A75E1"/>
    <w:rsid w:val="009B4352"/>
    <w:rsid w:val="009B65B7"/>
    <w:rsid w:val="009B7061"/>
    <w:rsid w:val="009C2449"/>
    <w:rsid w:val="009C72C1"/>
    <w:rsid w:val="009C79EE"/>
    <w:rsid w:val="009C7EA7"/>
    <w:rsid w:val="009D54A7"/>
    <w:rsid w:val="009E025E"/>
    <w:rsid w:val="009E1207"/>
    <w:rsid w:val="009E3C9B"/>
    <w:rsid w:val="009E73E3"/>
    <w:rsid w:val="009F0F67"/>
    <w:rsid w:val="009F1B00"/>
    <w:rsid w:val="009F3384"/>
    <w:rsid w:val="009F7782"/>
    <w:rsid w:val="00A00B75"/>
    <w:rsid w:val="00A02412"/>
    <w:rsid w:val="00A047E6"/>
    <w:rsid w:val="00A12CAC"/>
    <w:rsid w:val="00A1638E"/>
    <w:rsid w:val="00A17D5D"/>
    <w:rsid w:val="00A200CC"/>
    <w:rsid w:val="00A20589"/>
    <w:rsid w:val="00A20972"/>
    <w:rsid w:val="00A217FC"/>
    <w:rsid w:val="00A225C3"/>
    <w:rsid w:val="00A25E36"/>
    <w:rsid w:val="00A2676D"/>
    <w:rsid w:val="00A274F9"/>
    <w:rsid w:val="00A34EAC"/>
    <w:rsid w:val="00A367F3"/>
    <w:rsid w:val="00A405AC"/>
    <w:rsid w:val="00A4561C"/>
    <w:rsid w:val="00A45B58"/>
    <w:rsid w:val="00A50437"/>
    <w:rsid w:val="00A52F53"/>
    <w:rsid w:val="00A5412B"/>
    <w:rsid w:val="00A57121"/>
    <w:rsid w:val="00A61628"/>
    <w:rsid w:val="00A63285"/>
    <w:rsid w:val="00A64D3C"/>
    <w:rsid w:val="00A744CA"/>
    <w:rsid w:val="00A75A07"/>
    <w:rsid w:val="00A77128"/>
    <w:rsid w:val="00A80B73"/>
    <w:rsid w:val="00A81D34"/>
    <w:rsid w:val="00A82164"/>
    <w:rsid w:val="00A825FD"/>
    <w:rsid w:val="00A82D21"/>
    <w:rsid w:val="00A83A34"/>
    <w:rsid w:val="00A86104"/>
    <w:rsid w:val="00A87E9C"/>
    <w:rsid w:val="00A9041C"/>
    <w:rsid w:val="00A91C67"/>
    <w:rsid w:val="00A94890"/>
    <w:rsid w:val="00A962CF"/>
    <w:rsid w:val="00A968C1"/>
    <w:rsid w:val="00AA0DB9"/>
    <w:rsid w:val="00AA2B7F"/>
    <w:rsid w:val="00AA2F21"/>
    <w:rsid w:val="00AA39BD"/>
    <w:rsid w:val="00AA4525"/>
    <w:rsid w:val="00AA4610"/>
    <w:rsid w:val="00AA6096"/>
    <w:rsid w:val="00AB1808"/>
    <w:rsid w:val="00AB6E2F"/>
    <w:rsid w:val="00AC2538"/>
    <w:rsid w:val="00AC30C4"/>
    <w:rsid w:val="00AC4D8C"/>
    <w:rsid w:val="00AD270A"/>
    <w:rsid w:val="00AD3D73"/>
    <w:rsid w:val="00AD4979"/>
    <w:rsid w:val="00AD53BD"/>
    <w:rsid w:val="00AD6880"/>
    <w:rsid w:val="00AE01BF"/>
    <w:rsid w:val="00AE59B4"/>
    <w:rsid w:val="00AF16E0"/>
    <w:rsid w:val="00AF46E8"/>
    <w:rsid w:val="00AF5676"/>
    <w:rsid w:val="00AF7CE9"/>
    <w:rsid w:val="00AF7EBA"/>
    <w:rsid w:val="00B00F62"/>
    <w:rsid w:val="00B049D7"/>
    <w:rsid w:val="00B06D6E"/>
    <w:rsid w:val="00B077B8"/>
    <w:rsid w:val="00B10F6C"/>
    <w:rsid w:val="00B11CCB"/>
    <w:rsid w:val="00B13B20"/>
    <w:rsid w:val="00B151B0"/>
    <w:rsid w:val="00B209A8"/>
    <w:rsid w:val="00B23D43"/>
    <w:rsid w:val="00B24599"/>
    <w:rsid w:val="00B25256"/>
    <w:rsid w:val="00B315AD"/>
    <w:rsid w:val="00B33FD3"/>
    <w:rsid w:val="00B35F8C"/>
    <w:rsid w:val="00B41873"/>
    <w:rsid w:val="00B42293"/>
    <w:rsid w:val="00B42AED"/>
    <w:rsid w:val="00B42B15"/>
    <w:rsid w:val="00B43DC5"/>
    <w:rsid w:val="00B46025"/>
    <w:rsid w:val="00B466E6"/>
    <w:rsid w:val="00B54D3E"/>
    <w:rsid w:val="00B617FA"/>
    <w:rsid w:val="00B61E0D"/>
    <w:rsid w:val="00B64991"/>
    <w:rsid w:val="00B665E1"/>
    <w:rsid w:val="00B66B24"/>
    <w:rsid w:val="00B67775"/>
    <w:rsid w:val="00B71651"/>
    <w:rsid w:val="00B72E61"/>
    <w:rsid w:val="00B7379D"/>
    <w:rsid w:val="00B76AA9"/>
    <w:rsid w:val="00B76C43"/>
    <w:rsid w:val="00B77AB3"/>
    <w:rsid w:val="00B83EF4"/>
    <w:rsid w:val="00B85A48"/>
    <w:rsid w:val="00B87D2A"/>
    <w:rsid w:val="00B90627"/>
    <w:rsid w:val="00BA3D29"/>
    <w:rsid w:val="00BA4B88"/>
    <w:rsid w:val="00BA6C21"/>
    <w:rsid w:val="00BA6D35"/>
    <w:rsid w:val="00BB1ABF"/>
    <w:rsid w:val="00BB59A8"/>
    <w:rsid w:val="00BC29C4"/>
    <w:rsid w:val="00BC7F4D"/>
    <w:rsid w:val="00BD0180"/>
    <w:rsid w:val="00BD0E53"/>
    <w:rsid w:val="00BD51D6"/>
    <w:rsid w:val="00BD663B"/>
    <w:rsid w:val="00BD69E2"/>
    <w:rsid w:val="00BE1350"/>
    <w:rsid w:val="00BE2CF6"/>
    <w:rsid w:val="00BE5309"/>
    <w:rsid w:val="00BE7929"/>
    <w:rsid w:val="00BF1992"/>
    <w:rsid w:val="00BF1F70"/>
    <w:rsid w:val="00BF574D"/>
    <w:rsid w:val="00C06CF6"/>
    <w:rsid w:val="00C1101E"/>
    <w:rsid w:val="00C114BC"/>
    <w:rsid w:val="00C118B2"/>
    <w:rsid w:val="00C13247"/>
    <w:rsid w:val="00C14293"/>
    <w:rsid w:val="00C14732"/>
    <w:rsid w:val="00C15A14"/>
    <w:rsid w:val="00C22FBE"/>
    <w:rsid w:val="00C27FA2"/>
    <w:rsid w:val="00C32E84"/>
    <w:rsid w:val="00C3488A"/>
    <w:rsid w:val="00C3493D"/>
    <w:rsid w:val="00C40D98"/>
    <w:rsid w:val="00C41D2F"/>
    <w:rsid w:val="00C432A9"/>
    <w:rsid w:val="00C518D7"/>
    <w:rsid w:val="00C52002"/>
    <w:rsid w:val="00C5580F"/>
    <w:rsid w:val="00C55C7F"/>
    <w:rsid w:val="00C57384"/>
    <w:rsid w:val="00C60F30"/>
    <w:rsid w:val="00C618D9"/>
    <w:rsid w:val="00C70859"/>
    <w:rsid w:val="00C717D5"/>
    <w:rsid w:val="00C766DD"/>
    <w:rsid w:val="00C844A1"/>
    <w:rsid w:val="00C85319"/>
    <w:rsid w:val="00C86985"/>
    <w:rsid w:val="00C96B43"/>
    <w:rsid w:val="00CA2246"/>
    <w:rsid w:val="00CA5307"/>
    <w:rsid w:val="00CA5C82"/>
    <w:rsid w:val="00CB0144"/>
    <w:rsid w:val="00CB21EB"/>
    <w:rsid w:val="00CB6F4F"/>
    <w:rsid w:val="00CB7895"/>
    <w:rsid w:val="00CC085C"/>
    <w:rsid w:val="00CC0CE6"/>
    <w:rsid w:val="00CC14B9"/>
    <w:rsid w:val="00CD163F"/>
    <w:rsid w:val="00CD2F92"/>
    <w:rsid w:val="00CD340A"/>
    <w:rsid w:val="00CD75BD"/>
    <w:rsid w:val="00CD7802"/>
    <w:rsid w:val="00CE02C8"/>
    <w:rsid w:val="00CE1CE8"/>
    <w:rsid w:val="00CE319E"/>
    <w:rsid w:val="00CE3A45"/>
    <w:rsid w:val="00CE4CC0"/>
    <w:rsid w:val="00CE686E"/>
    <w:rsid w:val="00CE6F84"/>
    <w:rsid w:val="00CF0511"/>
    <w:rsid w:val="00CF2DA2"/>
    <w:rsid w:val="00CF2E98"/>
    <w:rsid w:val="00D00289"/>
    <w:rsid w:val="00D00C31"/>
    <w:rsid w:val="00D0174A"/>
    <w:rsid w:val="00D025CB"/>
    <w:rsid w:val="00D02B71"/>
    <w:rsid w:val="00D04050"/>
    <w:rsid w:val="00D041C4"/>
    <w:rsid w:val="00D156DE"/>
    <w:rsid w:val="00D27E89"/>
    <w:rsid w:val="00D30824"/>
    <w:rsid w:val="00D3330B"/>
    <w:rsid w:val="00D34D7E"/>
    <w:rsid w:val="00D36414"/>
    <w:rsid w:val="00D4117F"/>
    <w:rsid w:val="00D41236"/>
    <w:rsid w:val="00D4612F"/>
    <w:rsid w:val="00D4683B"/>
    <w:rsid w:val="00D5020B"/>
    <w:rsid w:val="00D5093D"/>
    <w:rsid w:val="00D60C93"/>
    <w:rsid w:val="00D611CA"/>
    <w:rsid w:val="00D61762"/>
    <w:rsid w:val="00D63094"/>
    <w:rsid w:val="00D675BF"/>
    <w:rsid w:val="00D702F2"/>
    <w:rsid w:val="00D72C5B"/>
    <w:rsid w:val="00D76D1C"/>
    <w:rsid w:val="00D8156A"/>
    <w:rsid w:val="00D828A7"/>
    <w:rsid w:val="00D83DE8"/>
    <w:rsid w:val="00D85966"/>
    <w:rsid w:val="00D946D1"/>
    <w:rsid w:val="00D962C0"/>
    <w:rsid w:val="00D96A64"/>
    <w:rsid w:val="00DA2F4C"/>
    <w:rsid w:val="00DB0D62"/>
    <w:rsid w:val="00DB2451"/>
    <w:rsid w:val="00DB31D2"/>
    <w:rsid w:val="00DB4BC3"/>
    <w:rsid w:val="00DB5F9D"/>
    <w:rsid w:val="00DC177B"/>
    <w:rsid w:val="00DC1895"/>
    <w:rsid w:val="00DC3B6A"/>
    <w:rsid w:val="00DC4A6A"/>
    <w:rsid w:val="00DC4CCF"/>
    <w:rsid w:val="00DC7878"/>
    <w:rsid w:val="00DD3082"/>
    <w:rsid w:val="00DD32BE"/>
    <w:rsid w:val="00DD4ED1"/>
    <w:rsid w:val="00DD52DE"/>
    <w:rsid w:val="00DD5FFA"/>
    <w:rsid w:val="00DD66FA"/>
    <w:rsid w:val="00DD6821"/>
    <w:rsid w:val="00DD731B"/>
    <w:rsid w:val="00DE2E5E"/>
    <w:rsid w:val="00DE7094"/>
    <w:rsid w:val="00DF075A"/>
    <w:rsid w:val="00DF4FA5"/>
    <w:rsid w:val="00DF5F10"/>
    <w:rsid w:val="00DF7175"/>
    <w:rsid w:val="00E0146A"/>
    <w:rsid w:val="00E01B5E"/>
    <w:rsid w:val="00E02E83"/>
    <w:rsid w:val="00E050FE"/>
    <w:rsid w:val="00E113C0"/>
    <w:rsid w:val="00E11560"/>
    <w:rsid w:val="00E13888"/>
    <w:rsid w:val="00E20954"/>
    <w:rsid w:val="00E274B2"/>
    <w:rsid w:val="00E30B72"/>
    <w:rsid w:val="00E3491C"/>
    <w:rsid w:val="00E354BC"/>
    <w:rsid w:val="00E41892"/>
    <w:rsid w:val="00E446BC"/>
    <w:rsid w:val="00E448C2"/>
    <w:rsid w:val="00E46620"/>
    <w:rsid w:val="00E57E80"/>
    <w:rsid w:val="00E610DD"/>
    <w:rsid w:val="00E620B4"/>
    <w:rsid w:val="00E63DB3"/>
    <w:rsid w:val="00E70597"/>
    <w:rsid w:val="00E707AF"/>
    <w:rsid w:val="00E72CF1"/>
    <w:rsid w:val="00E83A87"/>
    <w:rsid w:val="00E85ED2"/>
    <w:rsid w:val="00E90A7E"/>
    <w:rsid w:val="00E913E4"/>
    <w:rsid w:val="00EA3C32"/>
    <w:rsid w:val="00EA63FD"/>
    <w:rsid w:val="00EB0600"/>
    <w:rsid w:val="00EC1BCD"/>
    <w:rsid w:val="00EC3152"/>
    <w:rsid w:val="00ED5E8B"/>
    <w:rsid w:val="00EE02A8"/>
    <w:rsid w:val="00EE1F0B"/>
    <w:rsid w:val="00EE2FD1"/>
    <w:rsid w:val="00EE3C70"/>
    <w:rsid w:val="00EE6C42"/>
    <w:rsid w:val="00EE70F6"/>
    <w:rsid w:val="00EE79BB"/>
    <w:rsid w:val="00EF09EA"/>
    <w:rsid w:val="00EF1814"/>
    <w:rsid w:val="00F007A5"/>
    <w:rsid w:val="00F02406"/>
    <w:rsid w:val="00F02F68"/>
    <w:rsid w:val="00F03E74"/>
    <w:rsid w:val="00F067CE"/>
    <w:rsid w:val="00F06D61"/>
    <w:rsid w:val="00F071F9"/>
    <w:rsid w:val="00F12C83"/>
    <w:rsid w:val="00F13BB1"/>
    <w:rsid w:val="00F14D6F"/>
    <w:rsid w:val="00F15EBD"/>
    <w:rsid w:val="00F16A3D"/>
    <w:rsid w:val="00F171C6"/>
    <w:rsid w:val="00F21CCA"/>
    <w:rsid w:val="00F22D5A"/>
    <w:rsid w:val="00F23D22"/>
    <w:rsid w:val="00F24056"/>
    <w:rsid w:val="00F262FB"/>
    <w:rsid w:val="00F302BB"/>
    <w:rsid w:val="00F36B48"/>
    <w:rsid w:val="00F436BC"/>
    <w:rsid w:val="00F43920"/>
    <w:rsid w:val="00F43D46"/>
    <w:rsid w:val="00F50B8F"/>
    <w:rsid w:val="00F514D3"/>
    <w:rsid w:val="00F52EAD"/>
    <w:rsid w:val="00F53E32"/>
    <w:rsid w:val="00F56ADC"/>
    <w:rsid w:val="00F622AD"/>
    <w:rsid w:val="00F62791"/>
    <w:rsid w:val="00F67DD5"/>
    <w:rsid w:val="00F715D7"/>
    <w:rsid w:val="00F72430"/>
    <w:rsid w:val="00F85338"/>
    <w:rsid w:val="00F86B22"/>
    <w:rsid w:val="00F93C75"/>
    <w:rsid w:val="00F94ABC"/>
    <w:rsid w:val="00F94ADB"/>
    <w:rsid w:val="00F9517A"/>
    <w:rsid w:val="00F95992"/>
    <w:rsid w:val="00F966CF"/>
    <w:rsid w:val="00F967B1"/>
    <w:rsid w:val="00FA014E"/>
    <w:rsid w:val="00FA19C4"/>
    <w:rsid w:val="00FA4442"/>
    <w:rsid w:val="00FB1970"/>
    <w:rsid w:val="00FB50EC"/>
    <w:rsid w:val="00FB6114"/>
    <w:rsid w:val="00FC1BBB"/>
    <w:rsid w:val="00FC355A"/>
    <w:rsid w:val="00FC36E1"/>
    <w:rsid w:val="00FC3E22"/>
    <w:rsid w:val="00FC4EC1"/>
    <w:rsid w:val="00FD25D0"/>
    <w:rsid w:val="00FD3C6C"/>
    <w:rsid w:val="00FE1904"/>
    <w:rsid w:val="00FE4F96"/>
    <w:rsid w:val="00FE6914"/>
    <w:rsid w:val="00FF155A"/>
    <w:rsid w:val="00FF3707"/>
    <w:rsid w:val="00FF3A1E"/>
    <w:rsid w:val="00FF3FB7"/>
    <w:rsid w:val="00FF75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83CA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1236"/>
    <w:rPr>
      <w:rFonts w:ascii="Palatino" w:hAnsi="Palatino" w:cs="Palatino"/>
      <w:sz w:val="24"/>
      <w:szCs w:val="24"/>
      <w:lang w:val="en-GB"/>
    </w:rPr>
  </w:style>
  <w:style w:type="paragraph" w:styleId="Heading1">
    <w:name w:val="heading 1"/>
    <w:basedOn w:val="Normal"/>
    <w:next w:val="Normal"/>
    <w:link w:val="Heading1Char"/>
    <w:uiPriority w:val="99"/>
    <w:qFormat/>
    <w:rsid w:val="00D41236"/>
    <w:pPr>
      <w:keepNext/>
      <w:outlineLvl w:val="0"/>
    </w:pPr>
    <w:rPr>
      <w:rFonts w:ascii="Arial" w:hAnsi="Arial" w:cs="Arial"/>
      <w:noProof/>
      <w:kern w:val="32"/>
      <w:sz w:val="56"/>
      <w:szCs w:val="56"/>
      <w:lang w:val="sv-SE"/>
    </w:rPr>
  </w:style>
  <w:style w:type="paragraph" w:styleId="Heading2">
    <w:name w:val="heading 2"/>
    <w:basedOn w:val="Normal"/>
    <w:next w:val="Normal"/>
    <w:link w:val="Heading2Char"/>
    <w:uiPriority w:val="99"/>
    <w:qFormat/>
    <w:rsid w:val="00D41236"/>
    <w:pPr>
      <w:keepNext/>
      <w:widowControl w:val="0"/>
      <w:autoSpaceDE w:val="0"/>
      <w:autoSpaceDN w:val="0"/>
      <w:adjustRightInd w:val="0"/>
      <w:outlineLvl w:val="1"/>
    </w:pPr>
    <w:rPr>
      <w:rFonts w:ascii="Arial" w:hAnsi="Arial" w:cs="Arial"/>
      <w:noProof/>
      <w:sz w:val="40"/>
      <w:szCs w:val="40"/>
      <w:lang w:val="sv-SE"/>
    </w:rPr>
  </w:style>
  <w:style w:type="paragraph" w:styleId="Heading3">
    <w:name w:val="heading 3"/>
    <w:basedOn w:val="Normal"/>
    <w:next w:val="Normal"/>
    <w:link w:val="Heading3Char"/>
    <w:uiPriority w:val="9"/>
    <w:qFormat/>
    <w:rsid w:val="00D41236"/>
    <w:pPr>
      <w:keepNext/>
      <w:ind w:right="1416"/>
      <w:outlineLvl w:val="2"/>
    </w:pPr>
    <w:rPr>
      <w:rFonts w:ascii="Arial" w:hAnsi="Arial" w:cs="Arial"/>
      <w:b/>
      <w:bCs/>
      <w:sz w:val="22"/>
      <w:szCs w:val="22"/>
    </w:rPr>
  </w:style>
  <w:style w:type="paragraph" w:styleId="Heading4">
    <w:name w:val="heading 4"/>
    <w:basedOn w:val="Normal"/>
    <w:next w:val="Normal"/>
    <w:link w:val="Heading4Char"/>
    <w:uiPriority w:val="99"/>
    <w:qFormat/>
    <w:rsid w:val="00D41236"/>
    <w:pPr>
      <w:keepNext/>
      <w:widowControl w:val="0"/>
      <w:autoSpaceDE w:val="0"/>
      <w:autoSpaceDN w:val="0"/>
      <w:adjustRightInd w:val="0"/>
      <w:outlineLvl w:val="3"/>
    </w:pPr>
    <w:rPr>
      <w:rFonts w:ascii="Arial" w:hAnsi="Arial" w:cs="Arial"/>
      <w:b/>
      <w:bCs/>
      <w:noProof/>
      <w:sz w:val="36"/>
      <w:szCs w:val="36"/>
      <w:lang w:val="sv-SE"/>
    </w:rPr>
  </w:style>
  <w:style w:type="paragraph" w:styleId="Heading5">
    <w:name w:val="heading 5"/>
    <w:basedOn w:val="Normal"/>
    <w:next w:val="Normal"/>
    <w:link w:val="Heading5Char"/>
    <w:uiPriority w:val="99"/>
    <w:qFormat/>
    <w:rsid w:val="00D41236"/>
    <w:pPr>
      <w:keepNext/>
      <w:keepLines/>
      <w:autoSpaceDE w:val="0"/>
      <w:autoSpaceDN w:val="0"/>
      <w:adjustRightInd w:val="0"/>
      <w:spacing w:line="240" w:lineRule="atLeast"/>
      <w:outlineLvl w:val="4"/>
    </w:pPr>
    <w:rPr>
      <w:rFonts w:ascii="Arial" w:hAnsi="Arial" w:cs="Arial"/>
      <w:b/>
      <w:bCs/>
      <w:color w:val="000000"/>
      <w:sz w:val="22"/>
      <w:szCs w:val="22"/>
    </w:rPr>
  </w:style>
  <w:style w:type="paragraph" w:styleId="Heading6">
    <w:name w:val="heading 6"/>
    <w:basedOn w:val="Normal"/>
    <w:next w:val="Normal"/>
    <w:link w:val="Heading6Char"/>
    <w:uiPriority w:val="99"/>
    <w:qFormat/>
    <w:rsid w:val="00D41236"/>
    <w:pPr>
      <w:keepNext/>
      <w:ind w:right="1416"/>
      <w:outlineLvl w:val="5"/>
    </w:pPr>
    <w:rPr>
      <w:rFonts w:ascii="Arial" w:hAnsi="Arial" w:cs="Arial"/>
      <w:b/>
      <w:bCs/>
      <w:color w:val="000000"/>
      <w:sz w:val="22"/>
      <w:szCs w:val="22"/>
      <w:lang w:val="en-US"/>
    </w:rPr>
  </w:style>
  <w:style w:type="paragraph" w:styleId="Heading7">
    <w:name w:val="heading 7"/>
    <w:basedOn w:val="Normal"/>
    <w:next w:val="Normal"/>
    <w:link w:val="Heading7Char"/>
    <w:uiPriority w:val="99"/>
    <w:qFormat/>
    <w:rsid w:val="00D41236"/>
    <w:pPr>
      <w:outlineLvl w:val="6"/>
    </w:pPr>
    <w:rPr>
      <w:rFonts w:ascii="Arial" w:hAnsi="Arial" w:cs="Arial"/>
      <w:b/>
      <w:bCs/>
      <w:sz w:val="22"/>
      <w:szCs w:val="22"/>
    </w:rPr>
  </w:style>
  <w:style w:type="paragraph" w:styleId="Heading8">
    <w:name w:val="heading 8"/>
    <w:basedOn w:val="Normal"/>
    <w:next w:val="Normal"/>
    <w:link w:val="Heading8Char"/>
    <w:uiPriority w:val="99"/>
    <w:qFormat/>
    <w:rsid w:val="00D41236"/>
    <w:pPr>
      <w:keepNext/>
      <w:ind w:right="1303"/>
      <w:outlineLvl w:val="7"/>
    </w:pPr>
    <w:rPr>
      <w:rFonts w:cs="Times New Roman"/>
      <w:b/>
      <w:bCs/>
      <w:sz w:val="22"/>
      <w:szCs w:val="22"/>
      <w:lang w:val="en-US"/>
    </w:rPr>
  </w:style>
  <w:style w:type="paragraph" w:styleId="Heading9">
    <w:name w:val="heading 9"/>
    <w:basedOn w:val="Normal"/>
    <w:next w:val="Normal"/>
    <w:link w:val="Heading9Char"/>
    <w:uiPriority w:val="99"/>
    <w:qFormat/>
    <w:rsid w:val="00D41236"/>
    <w:pPr>
      <w:spacing w:before="240" w:after="60"/>
      <w:outlineLvl w:val="8"/>
    </w:pPr>
    <w:rPr>
      <w:rFonts w:ascii="Arial"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C09C5"/>
    <w:rPr>
      <w:rFonts w:ascii="Cambria" w:hAnsi="Cambria" w:cs="Times New Roman"/>
      <w:b/>
      <w:bCs/>
      <w:kern w:val="32"/>
      <w:sz w:val="32"/>
      <w:szCs w:val="32"/>
      <w:lang w:val="en-GB"/>
    </w:rPr>
  </w:style>
  <w:style w:type="character" w:customStyle="1" w:styleId="Heading2Char">
    <w:name w:val="Heading 2 Char"/>
    <w:basedOn w:val="DefaultParagraphFont"/>
    <w:link w:val="Heading2"/>
    <w:uiPriority w:val="99"/>
    <w:semiHidden/>
    <w:locked/>
    <w:rsid w:val="000C09C5"/>
    <w:rPr>
      <w:rFonts w:ascii="Cambria" w:hAnsi="Cambria" w:cs="Times New Roman"/>
      <w:b/>
      <w:bCs/>
      <w:i/>
      <w:iCs/>
      <w:sz w:val="28"/>
      <w:szCs w:val="28"/>
      <w:lang w:val="en-GB"/>
    </w:rPr>
  </w:style>
  <w:style w:type="character" w:customStyle="1" w:styleId="Heading3Char">
    <w:name w:val="Heading 3 Char"/>
    <w:basedOn w:val="DefaultParagraphFont"/>
    <w:link w:val="Heading3"/>
    <w:uiPriority w:val="9"/>
    <w:locked/>
    <w:rsid w:val="000C09C5"/>
    <w:rPr>
      <w:rFonts w:ascii="Cambria" w:hAnsi="Cambria" w:cs="Times New Roman"/>
      <w:b/>
      <w:bCs/>
      <w:sz w:val="26"/>
      <w:szCs w:val="26"/>
      <w:lang w:val="en-GB"/>
    </w:rPr>
  </w:style>
  <w:style w:type="character" w:customStyle="1" w:styleId="Heading4Char">
    <w:name w:val="Heading 4 Char"/>
    <w:basedOn w:val="DefaultParagraphFont"/>
    <w:link w:val="Heading4"/>
    <w:uiPriority w:val="99"/>
    <w:semiHidden/>
    <w:locked/>
    <w:rsid w:val="000C09C5"/>
    <w:rPr>
      <w:rFonts w:ascii="Calibri" w:hAnsi="Calibri" w:cs="Times New Roman"/>
      <w:b/>
      <w:bCs/>
      <w:sz w:val="28"/>
      <w:szCs w:val="28"/>
      <w:lang w:val="en-GB"/>
    </w:rPr>
  </w:style>
  <w:style w:type="character" w:customStyle="1" w:styleId="Heading5Char">
    <w:name w:val="Heading 5 Char"/>
    <w:basedOn w:val="DefaultParagraphFont"/>
    <w:link w:val="Heading5"/>
    <w:uiPriority w:val="99"/>
    <w:semiHidden/>
    <w:locked/>
    <w:rsid w:val="000C09C5"/>
    <w:rPr>
      <w:rFonts w:ascii="Calibri" w:hAnsi="Calibri" w:cs="Times New Roman"/>
      <w:b/>
      <w:bCs/>
      <w:i/>
      <w:iCs/>
      <w:sz w:val="26"/>
      <w:szCs w:val="26"/>
      <w:lang w:val="en-GB"/>
    </w:rPr>
  </w:style>
  <w:style w:type="character" w:customStyle="1" w:styleId="Heading6Char">
    <w:name w:val="Heading 6 Char"/>
    <w:basedOn w:val="DefaultParagraphFont"/>
    <w:link w:val="Heading6"/>
    <w:uiPriority w:val="99"/>
    <w:semiHidden/>
    <w:locked/>
    <w:rsid w:val="000C09C5"/>
    <w:rPr>
      <w:rFonts w:ascii="Calibri" w:hAnsi="Calibri" w:cs="Times New Roman"/>
      <w:b/>
      <w:bCs/>
      <w:lang w:val="en-GB"/>
    </w:rPr>
  </w:style>
  <w:style w:type="character" w:customStyle="1" w:styleId="Heading7Char">
    <w:name w:val="Heading 7 Char"/>
    <w:basedOn w:val="DefaultParagraphFont"/>
    <w:link w:val="Heading7"/>
    <w:uiPriority w:val="99"/>
    <w:semiHidden/>
    <w:locked/>
    <w:rsid w:val="000C09C5"/>
    <w:rPr>
      <w:rFonts w:ascii="Calibri" w:hAnsi="Calibri" w:cs="Times New Roman"/>
      <w:sz w:val="24"/>
      <w:szCs w:val="24"/>
      <w:lang w:val="en-GB"/>
    </w:rPr>
  </w:style>
  <w:style w:type="character" w:customStyle="1" w:styleId="Heading8Char">
    <w:name w:val="Heading 8 Char"/>
    <w:basedOn w:val="DefaultParagraphFont"/>
    <w:link w:val="Heading8"/>
    <w:uiPriority w:val="99"/>
    <w:semiHidden/>
    <w:locked/>
    <w:rsid w:val="000C09C5"/>
    <w:rPr>
      <w:rFonts w:ascii="Calibri" w:hAnsi="Calibri" w:cs="Times New Roman"/>
      <w:i/>
      <w:iCs/>
      <w:sz w:val="24"/>
      <w:szCs w:val="24"/>
      <w:lang w:val="en-GB"/>
    </w:rPr>
  </w:style>
  <w:style w:type="character" w:customStyle="1" w:styleId="Heading9Char">
    <w:name w:val="Heading 9 Char"/>
    <w:basedOn w:val="DefaultParagraphFont"/>
    <w:link w:val="Heading9"/>
    <w:uiPriority w:val="99"/>
    <w:semiHidden/>
    <w:locked/>
    <w:rsid w:val="000C09C5"/>
    <w:rPr>
      <w:rFonts w:ascii="Cambria" w:hAnsi="Cambria" w:cs="Times New Roman"/>
      <w:lang w:val="en-GB"/>
    </w:rPr>
  </w:style>
  <w:style w:type="paragraph" w:customStyle="1" w:styleId="BrdtextIngress">
    <w:name w:val="Brˆdtext.Ingress"/>
    <w:basedOn w:val="Normal"/>
    <w:uiPriority w:val="99"/>
    <w:rsid w:val="00D41236"/>
    <w:pPr>
      <w:spacing w:line="360" w:lineRule="atLeast"/>
    </w:pPr>
    <w:rPr>
      <w:sz w:val="28"/>
      <w:szCs w:val="28"/>
      <w:lang w:val="sv-SE"/>
    </w:rPr>
  </w:style>
  <w:style w:type="paragraph" w:styleId="Header">
    <w:name w:val="header"/>
    <w:basedOn w:val="Normal"/>
    <w:link w:val="HeaderChar"/>
    <w:uiPriority w:val="99"/>
    <w:rsid w:val="00D41236"/>
    <w:pPr>
      <w:tabs>
        <w:tab w:val="center" w:pos="4536"/>
        <w:tab w:val="right" w:pos="9072"/>
      </w:tabs>
    </w:pPr>
    <w:rPr>
      <w:rFonts w:ascii="Arial" w:hAnsi="Arial" w:cs="Arial"/>
      <w:noProof/>
      <w:sz w:val="22"/>
      <w:szCs w:val="22"/>
      <w:lang w:val="sv-SE"/>
    </w:rPr>
  </w:style>
  <w:style w:type="character" w:customStyle="1" w:styleId="HeaderChar">
    <w:name w:val="Header Char"/>
    <w:basedOn w:val="DefaultParagraphFont"/>
    <w:link w:val="Header"/>
    <w:uiPriority w:val="99"/>
    <w:semiHidden/>
    <w:locked/>
    <w:rsid w:val="000C09C5"/>
    <w:rPr>
      <w:rFonts w:ascii="Palatino" w:hAnsi="Palatino" w:cs="Palatino"/>
      <w:sz w:val="24"/>
      <w:szCs w:val="24"/>
      <w:lang w:val="en-GB"/>
    </w:rPr>
  </w:style>
  <w:style w:type="character" w:styleId="PageNumber">
    <w:name w:val="page number"/>
    <w:basedOn w:val="DefaultParagraphFont"/>
    <w:uiPriority w:val="99"/>
    <w:rsid w:val="00D41236"/>
    <w:rPr>
      <w:rFonts w:ascii="Arial" w:hAnsi="Arial" w:cs="Arial"/>
      <w:sz w:val="22"/>
      <w:szCs w:val="22"/>
    </w:rPr>
  </w:style>
  <w:style w:type="paragraph" w:styleId="BodyText2">
    <w:name w:val="Body Text 2"/>
    <w:basedOn w:val="Normal"/>
    <w:link w:val="BodyText2Char"/>
    <w:uiPriority w:val="99"/>
    <w:rsid w:val="00D41236"/>
    <w:pPr>
      <w:spacing w:after="120"/>
      <w:ind w:left="283" w:right="1134"/>
    </w:pPr>
    <w:rPr>
      <w:rFonts w:ascii="Arial" w:hAnsi="Arial" w:cs="Arial"/>
      <w:sz w:val="22"/>
      <w:szCs w:val="22"/>
      <w:lang w:val="sv-SE"/>
    </w:rPr>
  </w:style>
  <w:style w:type="character" w:customStyle="1" w:styleId="BodyText2Char">
    <w:name w:val="Body Text 2 Char"/>
    <w:basedOn w:val="DefaultParagraphFont"/>
    <w:link w:val="BodyText2"/>
    <w:uiPriority w:val="99"/>
    <w:semiHidden/>
    <w:locked/>
    <w:rsid w:val="000C09C5"/>
    <w:rPr>
      <w:rFonts w:ascii="Palatino" w:hAnsi="Palatino" w:cs="Palatino"/>
      <w:sz w:val="24"/>
      <w:szCs w:val="24"/>
      <w:lang w:val="en-GB"/>
    </w:rPr>
  </w:style>
  <w:style w:type="paragraph" w:styleId="BodyText3">
    <w:name w:val="Body Text 3"/>
    <w:basedOn w:val="Normal"/>
    <w:link w:val="BodyText3Char"/>
    <w:uiPriority w:val="99"/>
    <w:rsid w:val="00D41236"/>
    <w:pPr>
      <w:ind w:right="565"/>
    </w:pPr>
    <w:rPr>
      <w:rFonts w:ascii="Arial" w:hAnsi="Arial" w:cs="Arial"/>
      <w:sz w:val="22"/>
      <w:szCs w:val="22"/>
    </w:rPr>
  </w:style>
  <w:style w:type="character" w:customStyle="1" w:styleId="BodyText3Char">
    <w:name w:val="Body Text 3 Char"/>
    <w:basedOn w:val="DefaultParagraphFont"/>
    <w:link w:val="BodyText3"/>
    <w:uiPriority w:val="99"/>
    <w:semiHidden/>
    <w:locked/>
    <w:rsid w:val="000C09C5"/>
    <w:rPr>
      <w:rFonts w:ascii="Palatino" w:hAnsi="Palatino" w:cs="Palatino"/>
      <w:sz w:val="16"/>
      <w:szCs w:val="16"/>
      <w:lang w:val="en-GB"/>
    </w:rPr>
  </w:style>
  <w:style w:type="character" w:styleId="Hyperlink">
    <w:name w:val="Hyperlink"/>
    <w:basedOn w:val="DefaultParagraphFont"/>
    <w:uiPriority w:val="99"/>
    <w:rsid w:val="00D41236"/>
    <w:rPr>
      <w:rFonts w:cs="Times New Roman"/>
      <w:color w:val="0000FF"/>
      <w:u w:val="single"/>
    </w:rPr>
  </w:style>
  <w:style w:type="paragraph" w:styleId="Footer">
    <w:name w:val="footer"/>
    <w:basedOn w:val="Normal"/>
    <w:link w:val="FooterChar"/>
    <w:uiPriority w:val="99"/>
    <w:rsid w:val="00D41236"/>
    <w:pPr>
      <w:tabs>
        <w:tab w:val="center" w:pos="4703"/>
        <w:tab w:val="right" w:pos="9406"/>
      </w:tabs>
    </w:pPr>
  </w:style>
  <w:style w:type="character" w:customStyle="1" w:styleId="FooterChar">
    <w:name w:val="Footer Char"/>
    <w:basedOn w:val="DefaultParagraphFont"/>
    <w:link w:val="Footer"/>
    <w:uiPriority w:val="99"/>
    <w:semiHidden/>
    <w:locked/>
    <w:rsid w:val="000C09C5"/>
    <w:rPr>
      <w:rFonts w:ascii="Palatino" w:hAnsi="Palatino" w:cs="Palatino"/>
      <w:sz w:val="24"/>
      <w:szCs w:val="24"/>
      <w:lang w:val="en-GB"/>
    </w:rPr>
  </w:style>
  <w:style w:type="character" w:styleId="CommentReference">
    <w:name w:val="annotation reference"/>
    <w:basedOn w:val="DefaultParagraphFont"/>
    <w:uiPriority w:val="99"/>
    <w:semiHidden/>
    <w:rsid w:val="00D41236"/>
    <w:rPr>
      <w:rFonts w:cs="Times New Roman"/>
      <w:sz w:val="18"/>
      <w:szCs w:val="18"/>
    </w:rPr>
  </w:style>
  <w:style w:type="paragraph" w:styleId="CommentText">
    <w:name w:val="annotation text"/>
    <w:basedOn w:val="Normal"/>
    <w:link w:val="CommentTextChar"/>
    <w:uiPriority w:val="99"/>
    <w:rsid w:val="00D41236"/>
  </w:style>
  <w:style w:type="character" w:customStyle="1" w:styleId="CommentTextChar">
    <w:name w:val="Comment Text Char"/>
    <w:basedOn w:val="DefaultParagraphFont"/>
    <w:link w:val="CommentText"/>
    <w:uiPriority w:val="99"/>
    <w:locked/>
    <w:rsid w:val="000C09C5"/>
    <w:rPr>
      <w:rFonts w:ascii="Palatino" w:hAnsi="Palatino" w:cs="Palatino"/>
      <w:sz w:val="20"/>
      <w:szCs w:val="20"/>
      <w:lang w:val="en-GB"/>
    </w:rPr>
  </w:style>
  <w:style w:type="paragraph" w:styleId="BalloonText">
    <w:name w:val="Balloon Text"/>
    <w:basedOn w:val="Normal"/>
    <w:link w:val="BalloonTextChar"/>
    <w:uiPriority w:val="99"/>
    <w:semiHidden/>
    <w:rsid w:val="00D4123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C09C5"/>
    <w:rPr>
      <w:rFonts w:cs="Palatino"/>
      <w:sz w:val="2"/>
      <w:lang w:val="en-GB"/>
    </w:rPr>
  </w:style>
  <w:style w:type="table" w:styleId="TableGrid">
    <w:name w:val="Table Grid"/>
    <w:basedOn w:val="TableNormal"/>
    <w:uiPriority w:val="99"/>
    <w:rsid w:val="00D4123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rsid w:val="00D41236"/>
  </w:style>
  <w:style w:type="character" w:customStyle="1" w:styleId="CommentSubjectChar">
    <w:name w:val="Comment Subject Char"/>
    <w:basedOn w:val="CommentTextChar"/>
    <w:link w:val="CommentSubject"/>
    <w:uiPriority w:val="99"/>
    <w:semiHidden/>
    <w:locked/>
    <w:rsid w:val="000C09C5"/>
    <w:rPr>
      <w:rFonts w:ascii="Palatino" w:hAnsi="Palatino" w:cs="Palatino"/>
      <w:b/>
      <w:bCs/>
      <w:sz w:val="20"/>
      <w:szCs w:val="20"/>
      <w:lang w:val="en-GB"/>
    </w:rPr>
  </w:style>
  <w:style w:type="paragraph" w:customStyle="1" w:styleId="Default">
    <w:name w:val="Default"/>
    <w:rsid w:val="00D41236"/>
    <w:pPr>
      <w:widowControl w:val="0"/>
      <w:autoSpaceDE w:val="0"/>
      <w:autoSpaceDN w:val="0"/>
      <w:adjustRightInd w:val="0"/>
    </w:pPr>
    <w:rPr>
      <w:rFonts w:ascii="Myriad Pro" w:hAnsi="Myriad Pro" w:cs="Myriad Pro"/>
      <w:color w:val="000000"/>
      <w:sz w:val="24"/>
      <w:szCs w:val="24"/>
      <w:lang w:val="sv-SE" w:eastAsia="sv-SE"/>
    </w:rPr>
  </w:style>
  <w:style w:type="paragraph" w:styleId="ListParagraph">
    <w:name w:val="List Paragraph"/>
    <w:basedOn w:val="Normal"/>
    <w:qFormat/>
    <w:rsid w:val="00D41236"/>
    <w:pPr>
      <w:ind w:left="720"/>
      <w:contextualSpacing/>
    </w:pPr>
  </w:style>
  <w:style w:type="character" w:styleId="FollowedHyperlink">
    <w:name w:val="FollowedHyperlink"/>
    <w:basedOn w:val="DefaultParagraphFont"/>
    <w:uiPriority w:val="99"/>
    <w:rsid w:val="0019400D"/>
    <w:rPr>
      <w:rFonts w:cs="Times New Roman"/>
      <w:color w:val="800080"/>
      <w:u w:val="single"/>
    </w:rPr>
  </w:style>
  <w:style w:type="paragraph" w:styleId="NormalWeb">
    <w:name w:val="Normal (Web)"/>
    <w:basedOn w:val="Normal"/>
    <w:uiPriority w:val="99"/>
    <w:semiHidden/>
    <w:unhideWhenUsed/>
    <w:locked/>
    <w:rsid w:val="00E90A7E"/>
    <w:pPr>
      <w:spacing w:before="100" w:beforeAutospacing="1" w:after="100" w:afterAutospacing="1"/>
    </w:pPr>
    <w:rPr>
      <w:rFonts w:ascii="Times New Roman" w:hAnsi="Times New Roman" w:cs="Times New Roman"/>
      <w:lang w:val="en-US"/>
    </w:rPr>
  </w:style>
  <w:style w:type="paragraph" w:customStyle="1" w:styleId="Pa3">
    <w:name w:val="Pa3"/>
    <w:basedOn w:val="Default"/>
    <w:next w:val="Default"/>
    <w:uiPriority w:val="99"/>
    <w:rsid w:val="005326DA"/>
    <w:pPr>
      <w:widowControl/>
      <w:spacing w:line="221" w:lineRule="atLeast"/>
    </w:pPr>
    <w:rPr>
      <w:rFonts w:ascii="Helvetica 35 Thin" w:hAnsi="Helvetica 35 Thin" w:cs="Times New Roman"/>
      <w:color w:val="auto"/>
      <w:lang w:val="en-US" w:eastAsia="en-US"/>
    </w:rPr>
  </w:style>
  <w:style w:type="character" w:customStyle="1" w:styleId="bumpedfont15">
    <w:name w:val="bumpedfont15"/>
    <w:basedOn w:val="DefaultParagraphFont"/>
    <w:rsid w:val="00082331"/>
  </w:style>
  <w:style w:type="paragraph" w:styleId="NoSpacing">
    <w:name w:val="No Spacing"/>
    <w:uiPriority w:val="1"/>
    <w:qFormat/>
    <w:rsid w:val="002B364B"/>
    <w:rPr>
      <w:rFonts w:asciiTheme="minorHAnsi" w:eastAsiaTheme="minorHAnsi" w:hAnsiTheme="minorHAnsi" w:cstheme="minorBidi"/>
      <w:lang w:val="sv-SE"/>
    </w:rPr>
  </w:style>
  <w:style w:type="paragraph" w:customStyle="1" w:styleId="m2326959795014124568msonospacing">
    <w:name w:val="m_2326959795014124568msonospacing"/>
    <w:basedOn w:val="Normal"/>
    <w:rsid w:val="00B617FA"/>
    <w:pPr>
      <w:spacing w:before="100" w:beforeAutospacing="1" w:after="100" w:afterAutospacing="1"/>
    </w:pPr>
    <w:rPr>
      <w:rFonts w:ascii="Times New Roman" w:hAnsi="Times New Roman" w:cs="Times New Roman"/>
      <w:lang w:val="en-US"/>
    </w:rPr>
  </w:style>
  <w:style w:type="character" w:customStyle="1" w:styleId="apple-converted-space">
    <w:name w:val="apple-converted-space"/>
    <w:basedOn w:val="DefaultParagraphFont"/>
    <w:rsid w:val="0043003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1236"/>
    <w:rPr>
      <w:rFonts w:ascii="Palatino" w:hAnsi="Palatino" w:cs="Palatino"/>
      <w:sz w:val="24"/>
      <w:szCs w:val="24"/>
      <w:lang w:val="en-GB"/>
    </w:rPr>
  </w:style>
  <w:style w:type="paragraph" w:styleId="Heading1">
    <w:name w:val="heading 1"/>
    <w:basedOn w:val="Normal"/>
    <w:next w:val="Normal"/>
    <w:link w:val="Heading1Char"/>
    <w:uiPriority w:val="99"/>
    <w:qFormat/>
    <w:rsid w:val="00D41236"/>
    <w:pPr>
      <w:keepNext/>
      <w:outlineLvl w:val="0"/>
    </w:pPr>
    <w:rPr>
      <w:rFonts w:ascii="Arial" w:hAnsi="Arial" w:cs="Arial"/>
      <w:noProof/>
      <w:kern w:val="32"/>
      <w:sz w:val="56"/>
      <w:szCs w:val="56"/>
      <w:lang w:val="sv-SE"/>
    </w:rPr>
  </w:style>
  <w:style w:type="paragraph" w:styleId="Heading2">
    <w:name w:val="heading 2"/>
    <w:basedOn w:val="Normal"/>
    <w:next w:val="Normal"/>
    <w:link w:val="Heading2Char"/>
    <w:uiPriority w:val="99"/>
    <w:qFormat/>
    <w:rsid w:val="00D41236"/>
    <w:pPr>
      <w:keepNext/>
      <w:widowControl w:val="0"/>
      <w:autoSpaceDE w:val="0"/>
      <w:autoSpaceDN w:val="0"/>
      <w:adjustRightInd w:val="0"/>
      <w:outlineLvl w:val="1"/>
    </w:pPr>
    <w:rPr>
      <w:rFonts w:ascii="Arial" w:hAnsi="Arial" w:cs="Arial"/>
      <w:noProof/>
      <w:sz w:val="40"/>
      <w:szCs w:val="40"/>
      <w:lang w:val="sv-SE"/>
    </w:rPr>
  </w:style>
  <w:style w:type="paragraph" w:styleId="Heading3">
    <w:name w:val="heading 3"/>
    <w:basedOn w:val="Normal"/>
    <w:next w:val="Normal"/>
    <w:link w:val="Heading3Char"/>
    <w:uiPriority w:val="9"/>
    <w:qFormat/>
    <w:rsid w:val="00D41236"/>
    <w:pPr>
      <w:keepNext/>
      <w:ind w:right="1416"/>
      <w:outlineLvl w:val="2"/>
    </w:pPr>
    <w:rPr>
      <w:rFonts w:ascii="Arial" w:hAnsi="Arial" w:cs="Arial"/>
      <w:b/>
      <w:bCs/>
      <w:sz w:val="22"/>
      <w:szCs w:val="22"/>
    </w:rPr>
  </w:style>
  <w:style w:type="paragraph" w:styleId="Heading4">
    <w:name w:val="heading 4"/>
    <w:basedOn w:val="Normal"/>
    <w:next w:val="Normal"/>
    <w:link w:val="Heading4Char"/>
    <w:uiPriority w:val="99"/>
    <w:qFormat/>
    <w:rsid w:val="00D41236"/>
    <w:pPr>
      <w:keepNext/>
      <w:widowControl w:val="0"/>
      <w:autoSpaceDE w:val="0"/>
      <w:autoSpaceDN w:val="0"/>
      <w:adjustRightInd w:val="0"/>
      <w:outlineLvl w:val="3"/>
    </w:pPr>
    <w:rPr>
      <w:rFonts w:ascii="Arial" w:hAnsi="Arial" w:cs="Arial"/>
      <w:b/>
      <w:bCs/>
      <w:noProof/>
      <w:sz w:val="36"/>
      <w:szCs w:val="36"/>
      <w:lang w:val="sv-SE"/>
    </w:rPr>
  </w:style>
  <w:style w:type="paragraph" w:styleId="Heading5">
    <w:name w:val="heading 5"/>
    <w:basedOn w:val="Normal"/>
    <w:next w:val="Normal"/>
    <w:link w:val="Heading5Char"/>
    <w:uiPriority w:val="99"/>
    <w:qFormat/>
    <w:rsid w:val="00D41236"/>
    <w:pPr>
      <w:keepNext/>
      <w:keepLines/>
      <w:autoSpaceDE w:val="0"/>
      <w:autoSpaceDN w:val="0"/>
      <w:adjustRightInd w:val="0"/>
      <w:spacing w:line="240" w:lineRule="atLeast"/>
      <w:outlineLvl w:val="4"/>
    </w:pPr>
    <w:rPr>
      <w:rFonts w:ascii="Arial" w:hAnsi="Arial" w:cs="Arial"/>
      <w:b/>
      <w:bCs/>
      <w:color w:val="000000"/>
      <w:sz w:val="22"/>
      <w:szCs w:val="22"/>
    </w:rPr>
  </w:style>
  <w:style w:type="paragraph" w:styleId="Heading6">
    <w:name w:val="heading 6"/>
    <w:basedOn w:val="Normal"/>
    <w:next w:val="Normal"/>
    <w:link w:val="Heading6Char"/>
    <w:uiPriority w:val="99"/>
    <w:qFormat/>
    <w:rsid w:val="00D41236"/>
    <w:pPr>
      <w:keepNext/>
      <w:ind w:right="1416"/>
      <w:outlineLvl w:val="5"/>
    </w:pPr>
    <w:rPr>
      <w:rFonts w:ascii="Arial" w:hAnsi="Arial" w:cs="Arial"/>
      <w:b/>
      <w:bCs/>
      <w:color w:val="000000"/>
      <w:sz w:val="22"/>
      <w:szCs w:val="22"/>
      <w:lang w:val="en-US"/>
    </w:rPr>
  </w:style>
  <w:style w:type="paragraph" w:styleId="Heading7">
    <w:name w:val="heading 7"/>
    <w:basedOn w:val="Normal"/>
    <w:next w:val="Normal"/>
    <w:link w:val="Heading7Char"/>
    <w:uiPriority w:val="99"/>
    <w:qFormat/>
    <w:rsid w:val="00D41236"/>
    <w:pPr>
      <w:outlineLvl w:val="6"/>
    </w:pPr>
    <w:rPr>
      <w:rFonts w:ascii="Arial" w:hAnsi="Arial" w:cs="Arial"/>
      <w:b/>
      <w:bCs/>
      <w:sz w:val="22"/>
      <w:szCs w:val="22"/>
    </w:rPr>
  </w:style>
  <w:style w:type="paragraph" w:styleId="Heading8">
    <w:name w:val="heading 8"/>
    <w:basedOn w:val="Normal"/>
    <w:next w:val="Normal"/>
    <w:link w:val="Heading8Char"/>
    <w:uiPriority w:val="99"/>
    <w:qFormat/>
    <w:rsid w:val="00D41236"/>
    <w:pPr>
      <w:keepNext/>
      <w:ind w:right="1303"/>
      <w:outlineLvl w:val="7"/>
    </w:pPr>
    <w:rPr>
      <w:rFonts w:cs="Times New Roman"/>
      <w:b/>
      <w:bCs/>
      <w:sz w:val="22"/>
      <w:szCs w:val="22"/>
      <w:lang w:val="en-US"/>
    </w:rPr>
  </w:style>
  <w:style w:type="paragraph" w:styleId="Heading9">
    <w:name w:val="heading 9"/>
    <w:basedOn w:val="Normal"/>
    <w:next w:val="Normal"/>
    <w:link w:val="Heading9Char"/>
    <w:uiPriority w:val="99"/>
    <w:qFormat/>
    <w:rsid w:val="00D41236"/>
    <w:pPr>
      <w:spacing w:before="240" w:after="60"/>
      <w:outlineLvl w:val="8"/>
    </w:pPr>
    <w:rPr>
      <w:rFonts w:ascii="Arial"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C09C5"/>
    <w:rPr>
      <w:rFonts w:ascii="Cambria" w:hAnsi="Cambria" w:cs="Times New Roman"/>
      <w:b/>
      <w:bCs/>
      <w:kern w:val="32"/>
      <w:sz w:val="32"/>
      <w:szCs w:val="32"/>
      <w:lang w:val="en-GB"/>
    </w:rPr>
  </w:style>
  <w:style w:type="character" w:customStyle="1" w:styleId="Heading2Char">
    <w:name w:val="Heading 2 Char"/>
    <w:basedOn w:val="DefaultParagraphFont"/>
    <w:link w:val="Heading2"/>
    <w:uiPriority w:val="99"/>
    <w:semiHidden/>
    <w:locked/>
    <w:rsid w:val="000C09C5"/>
    <w:rPr>
      <w:rFonts w:ascii="Cambria" w:hAnsi="Cambria" w:cs="Times New Roman"/>
      <w:b/>
      <w:bCs/>
      <w:i/>
      <w:iCs/>
      <w:sz w:val="28"/>
      <w:szCs w:val="28"/>
      <w:lang w:val="en-GB"/>
    </w:rPr>
  </w:style>
  <w:style w:type="character" w:customStyle="1" w:styleId="Heading3Char">
    <w:name w:val="Heading 3 Char"/>
    <w:basedOn w:val="DefaultParagraphFont"/>
    <w:link w:val="Heading3"/>
    <w:uiPriority w:val="9"/>
    <w:locked/>
    <w:rsid w:val="000C09C5"/>
    <w:rPr>
      <w:rFonts w:ascii="Cambria" w:hAnsi="Cambria" w:cs="Times New Roman"/>
      <w:b/>
      <w:bCs/>
      <w:sz w:val="26"/>
      <w:szCs w:val="26"/>
      <w:lang w:val="en-GB"/>
    </w:rPr>
  </w:style>
  <w:style w:type="character" w:customStyle="1" w:styleId="Heading4Char">
    <w:name w:val="Heading 4 Char"/>
    <w:basedOn w:val="DefaultParagraphFont"/>
    <w:link w:val="Heading4"/>
    <w:uiPriority w:val="99"/>
    <w:semiHidden/>
    <w:locked/>
    <w:rsid w:val="000C09C5"/>
    <w:rPr>
      <w:rFonts w:ascii="Calibri" w:hAnsi="Calibri" w:cs="Times New Roman"/>
      <w:b/>
      <w:bCs/>
      <w:sz w:val="28"/>
      <w:szCs w:val="28"/>
      <w:lang w:val="en-GB"/>
    </w:rPr>
  </w:style>
  <w:style w:type="character" w:customStyle="1" w:styleId="Heading5Char">
    <w:name w:val="Heading 5 Char"/>
    <w:basedOn w:val="DefaultParagraphFont"/>
    <w:link w:val="Heading5"/>
    <w:uiPriority w:val="99"/>
    <w:semiHidden/>
    <w:locked/>
    <w:rsid w:val="000C09C5"/>
    <w:rPr>
      <w:rFonts w:ascii="Calibri" w:hAnsi="Calibri" w:cs="Times New Roman"/>
      <w:b/>
      <w:bCs/>
      <w:i/>
      <w:iCs/>
      <w:sz w:val="26"/>
      <w:szCs w:val="26"/>
      <w:lang w:val="en-GB"/>
    </w:rPr>
  </w:style>
  <w:style w:type="character" w:customStyle="1" w:styleId="Heading6Char">
    <w:name w:val="Heading 6 Char"/>
    <w:basedOn w:val="DefaultParagraphFont"/>
    <w:link w:val="Heading6"/>
    <w:uiPriority w:val="99"/>
    <w:semiHidden/>
    <w:locked/>
    <w:rsid w:val="000C09C5"/>
    <w:rPr>
      <w:rFonts w:ascii="Calibri" w:hAnsi="Calibri" w:cs="Times New Roman"/>
      <w:b/>
      <w:bCs/>
      <w:lang w:val="en-GB"/>
    </w:rPr>
  </w:style>
  <w:style w:type="character" w:customStyle="1" w:styleId="Heading7Char">
    <w:name w:val="Heading 7 Char"/>
    <w:basedOn w:val="DefaultParagraphFont"/>
    <w:link w:val="Heading7"/>
    <w:uiPriority w:val="99"/>
    <w:semiHidden/>
    <w:locked/>
    <w:rsid w:val="000C09C5"/>
    <w:rPr>
      <w:rFonts w:ascii="Calibri" w:hAnsi="Calibri" w:cs="Times New Roman"/>
      <w:sz w:val="24"/>
      <w:szCs w:val="24"/>
      <w:lang w:val="en-GB"/>
    </w:rPr>
  </w:style>
  <w:style w:type="character" w:customStyle="1" w:styleId="Heading8Char">
    <w:name w:val="Heading 8 Char"/>
    <w:basedOn w:val="DefaultParagraphFont"/>
    <w:link w:val="Heading8"/>
    <w:uiPriority w:val="99"/>
    <w:semiHidden/>
    <w:locked/>
    <w:rsid w:val="000C09C5"/>
    <w:rPr>
      <w:rFonts w:ascii="Calibri" w:hAnsi="Calibri" w:cs="Times New Roman"/>
      <w:i/>
      <w:iCs/>
      <w:sz w:val="24"/>
      <w:szCs w:val="24"/>
      <w:lang w:val="en-GB"/>
    </w:rPr>
  </w:style>
  <w:style w:type="character" w:customStyle="1" w:styleId="Heading9Char">
    <w:name w:val="Heading 9 Char"/>
    <w:basedOn w:val="DefaultParagraphFont"/>
    <w:link w:val="Heading9"/>
    <w:uiPriority w:val="99"/>
    <w:semiHidden/>
    <w:locked/>
    <w:rsid w:val="000C09C5"/>
    <w:rPr>
      <w:rFonts w:ascii="Cambria" w:hAnsi="Cambria" w:cs="Times New Roman"/>
      <w:lang w:val="en-GB"/>
    </w:rPr>
  </w:style>
  <w:style w:type="paragraph" w:customStyle="1" w:styleId="BrdtextIngress">
    <w:name w:val="Brˆdtext.Ingress"/>
    <w:basedOn w:val="Normal"/>
    <w:uiPriority w:val="99"/>
    <w:rsid w:val="00D41236"/>
    <w:pPr>
      <w:spacing w:line="360" w:lineRule="atLeast"/>
    </w:pPr>
    <w:rPr>
      <w:sz w:val="28"/>
      <w:szCs w:val="28"/>
      <w:lang w:val="sv-SE"/>
    </w:rPr>
  </w:style>
  <w:style w:type="paragraph" w:styleId="Header">
    <w:name w:val="header"/>
    <w:basedOn w:val="Normal"/>
    <w:link w:val="HeaderChar"/>
    <w:uiPriority w:val="99"/>
    <w:rsid w:val="00D41236"/>
    <w:pPr>
      <w:tabs>
        <w:tab w:val="center" w:pos="4536"/>
        <w:tab w:val="right" w:pos="9072"/>
      </w:tabs>
    </w:pPr>
    <w:rPr>
      <w:rFonts w:ascii="Arial" w:hAnsi="Arial" w:cs="Arial"/>
      <w:noProof/>
      <w:sz w:val="22"/>
      <w:szCs w:val="22"/>
      <w:lang w:val="sv-SE"/>
    </w:rPr>
  </w:style>
  <w:style w:type="character" w:customStyle="1" w:styleId="HeaderChar">
    <w:name w:val="Header Char"/>
    <w:basedOn w:val="DefaultParagraphFont"/>
    <w:link w:val="Header"/>
    <w:uiPriority w:val="99"/>
    <w:semiHidden/>
    <w:locked/>
    <w:rsid w:val="000C09C5"/>
    <w:rPr>
      <w:rFonts w:ascii="Palatino" w:hAnsi="Palatino" w:cs="Palatino"/>
      <w:sz w:val="24"/>
      <w:szCs w:val="24"/>
      <w:lang w:val="en-GB"/>
    </w:rPr>
  </w:style>
  <w:style w:type="character" w:styleId="PageNumber">
    <w:name w:val="page number"/>
    <w:basedOn w:val="DefaultParagraphFont"/>
    <w:uiPriority w:val="99"/>
    <w:rsid w:val="00D41236"/>
    <w:rPr>
      <w:rFonts w:ascii="Arial" w:hAnsi="Arial" w:cs="Arial"/>
      <w:sz w:val="22"/>
      <w:szCs w:val="22"/>
    </w:rPr>
  </w:style>
  <w:style w:type="paragraph" w:styleId="BodyText2">
    <w:name w:val="Body Text 2"/>
    <w:basedOn w:val="Normal"/>
    <w:link w:val="BodyText2Char"/>
    <w:uiPriority w:val="99"/>
    <w:rsid w:val="00D41236"/>
    <w:pPr>
      <w:spacing w:after="120"/>
      <w:ind w:left="283" w:right="1134"/>
    </w:pPr>
    <w:rPr>
      <w:rFonts w:ascii="Arial" w:hAnsi="Arial" w:cs="Arial"/>
      <w:sz w:val="22"/>
      <w:szCs w:val="22"/>
      <w:lang w:val="sv-SE"/>
    </w:rPr>
  </w:style>
  <w:style w:type="character" w:customStyle="1" w:styleId="BodyText2Char">
    <w:name w:val="Body Text 2 Char"/>
    <w:basedOn w:val="DefaultParagraphFont"/>
    <w:link w:val="BodyText2"/>
    <w:uiPriority w:val="99"/>
    <w:semiHidden/>
    <w:locked/>
    <w:rsid w:val="000C09C5"/>
    <w:rPr>
      <w:rFonts w:ascii="Palatino" w:hAnsi="Palatino" w:cs="Palatino"/>
      <w:sz w:val="24"/>
      <w:szCs w:val="24"/>
      <w:lang w:val="en-GB"/>
    </w:rPr>
  </w:style>
  <w:style w:type="paragraph" w:styleId="BodyText3">
    <w:name w:val="Body Text 3"/>
    <w:basedOn w:val="Normal"/>
    <w:link w:val="BodyText3Char"/>
    <w:uiPriority w:val="99"/>
    <w:rsid w:val="00D41236"/>
    <w:pPr>
      <w:ind w:right="565"/>
    </w:pPr>
    <w:rPr>
      <w:rFonts w:ascii="Arial" w:hAnsi="Arial" w:cs="Arial"/>
      <w:sz w:val="22"/>
      <w:szCs w:val="22"/>
    </w:rPr>
  </w:style>
  <w:style w:type="character" w:customStyle="1" w:styleId="BodyText3Char">
    <w:name w:val="Body Text 3 Char"/>
    <w:basedOn w:val="DefaultParagraphFont"/>
    <w:link w:val="BodyText3"/>
    <w:uiPriority w:val="99"/>
    <w:semiHidden/>
    <w:locked/>
    <w:rsid w:val="000C09C5"/>
    <w:rPr>
      <w:rFonts w:ascii="Palatino" w:hAnsi="Palatino" w:cs="Palatino"/>
      <w:sz w:val="16"/>
      <w:szCs w:val="16"/>
      <w:lang w:val="en-GB"/>
    </w:rPr>
  </w:style>
  <w:style w:type="character" w:styleId="Hyperlink">
    <w:name w:val="Hyperlink"/>
    <w:basedOn w:val="DefaultParagraphFont"/>
    <w:uiPriority w:val="99"/>
    <w:rsid w:val="00D41236"/>
    <w:rPr>
      <w:rFonts w:cs="Times New Roman"/>
      <w:color w:val="0000FF"/>
      <w:u w:val="single"/>
    </w:rPr>
  </w:style>
  <w:style w:type="paragraph" w:styleId="Footer">
    <w:name w:val="footer"/>
    <w:basedOn w:val="Normal"/>
    <w:link w:val="FooterChar"/>
    <w:uiPriority w:val="99"/>
    <w:rsid w:val="00D41236"/>
    <w:pPr>
      <w:tabs>
        <w:tab w:val="center" w:pos="4703"/>
        <w:tab w:val="right" w:pos="9406"/>
      </w:tabs>
    </w:pPr>
  </w:style>
  <w:style w:type="character" w:customStyle="1" w:styleId="FooterChar">
    <w:name w:val="Footer Char"/>
    <w:basedOn w:val="DefaultParagraphFont"/>
    <w:link w:val="Footer"/>
    <w:uiPriority w:val="99"/>
    <w:semiHidden/>
    <w:locked/>
    <w:rsid w:val="000C09C5"/>
    <w:rPr>
      <w:rFonts w:ascii="Palatino" w:hAnsi="Palatino" w:cs="Palatino"/>
      <w:sz w:val="24"/>
      <w:szCs w:val="24"/>
      <w:lang w:val="en-GB"/>
    </w:rPr>
  </w:style>
  <w:style w:type="character" w:styleId="CommentReference">
    <w:name w:val="annotation reference"/>
    <w:basedOn w:val="DefaultParagraphFont"/>
    <w:uiPriority w:val="99"/>
    <w:semiHidden/>
    <w:rsid w:val="00D41236"/>
    <w:rPr>
      <w:rFonts w:cs="Times New Roman"/>
      <w:sz w:val="18"/>
      <w:szCs w:val="18"/>
    </w:rPr>
  </w:style>
  <w:style w:type="paragraph" w:styleId="CommentText">
    <w:name w:val="annotation text"/>
    <w:basedOn w:val="Normal"/>
    <w:link w:val="CommentTextChar"/>
    <w:uiPriority w:val="99"/>
    <w:rsid w:val="00D41236"/>
  </w:style>
  <w:style w:type="character" w:customStyle="1" w:styleId="CommentTextChar">
    <w:name w:val="Comment Text Char"/>
    <w:basedOn w:val="DefaultParagraphFont"/>
    <w:link w:val="CommentText"/>
    <w:uiPriority w:val="99"/>
    <w:locked/>
    <w:rsid w:val="000C09C5"/>
    <w:rPr>
      <w:rFonts w:ascii="Palatino" w:hAnsi="Palatino" w:cs="Palatino"/>
      <w:sz w:val="20"/>
      <w:szCs w:val="20"/>
      <w:lang w:val="en-GB"/>
    </w:rPr>
  </w:style>
  <w:style w:type="paragraph" w:styleId="BalloonText">
    <w:name w:val="Balloon Text"/>
    <w:basedOn w:val="Normal"/>
    <w:link w:val="BalloonTextChar"/>
    <w:uiPriority w:val="99"/>
    <w:semiHidden/>
    <w:rsid w:val="00D4123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C09C5"/>
    <w:rPr>
      <w:rFonts w:cs="Palatino"/>
      <w:sz w:val="2"/>
      <w:lang w:val="en-GB"/>
    </w:rPr>
  </w:style>
  <w:style w:type="table" w:styleId="TableGrid">
    <w:name w:val="Table Grid"/>
    <w:basedOn w:val="TableNormal"/>
    <w:uiPriority w:val="99"/>
    <w:rsid w:val="00D4123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rsid w:val="00D41236"/>
  </w:style>
  <w:style w:type="character" w:customStyle="1" w:styleId="CommentSubjectChar">
    <w:name w:val="Comment Subject Char"/>
    <w:basedOn w:val="CommentTextChar"/>
    <w:link w:val="CommentSubject"/>
    <w:uiPriority w:val="99"/>
    <w:semiHidden/>
    <w:locked/>
    <w:rsid w:val="000C09C5"/>
    <w:rPr>
      <w:rFonts w:ascii="Palatino" w:hAnsi="Palatino" w:cs="Palatino"/>
      <w:b/>
      <w:bCs/>
      <w:sz w:val="20"/>
      <w:szCs w:val="20"/>
      <w:lang w:val="en-GB"/>
    </w:rPr>
  </w:style>
  <w:style w:type="paragraph" w:customStyle="1" w:styleId="Default">
    <w:name w:val="Default"/>
    <w:rsid w:val="00D41236"/>
    <w:pPr>
      <w:widowControl w:val="0"/>
      <w:autoSpaceDE w:val="0"/>
      <w:autoSpaceDN w:val="0"/>
      <w:adjustRightInd w:val="0"/>
    </w:pPr>
    <w:rPr>
      <w:rFonts w:ascii="Myriad Pro" w:hAnsi="Myriad Pro" w:cs="Myriad Pro"/>
      <w:color w:val="000000"/>
      <w:sz w:val="24"/>
      <w:szCs w:val="24"/>
      <w:lang w:val="sv-SE" w:eastAsia="sv-SE"/>
    </w:rPr>
  </w:style>
  <w:style w:type="paragraph" w:styleId="ListParagraph">
    <w:name w:val="List Paragraph"/>
    <w:basedOn w:val="Normal"/>
    <w:qFormat/>
    <w:rsid w:val="00D41236"/>
    <w:pPr>
      <w:ind w:left="720"/>
      <w:contextualSpacing/>
    </w:pPr>
  </w:style>
  <w:style w:type="character" w:styleId="FollowedHyperlink">
    <w:name w:val="FollowedHyperlink"/>
    <w:basedOn w:val="DefaultParagraphFont"/>
    <w:uiPriority w:val="99"/>
    <w:rsid w:val="0019400D"/>
    <w:rPr>
      <w:rFonts w:cs="Times New Roman"/>
      <w:color w:val="800080"/>
      <w:u w:val="single"/>
    </w:rPr>
  </w:style>
  <w:style w:type="paragraph" w:styleId="NormalWeb">
    <w:name w:val="Normal (Web)"/>
    <w:basedOn w:val="Normal"/>
    <w:uiPriority w:val="99"/>
    <w:semiHidden/>
    <w:unhideWhenUsed/>
    <w:locked/>
    <w:rsid w:val="00E90A7E"/>
    <w:pPr>
      <w:spacing w:before="100" w:beforeAutospacing="1" w:after="100" w:afterAutospacing="1"/>
    </w:pPr>
    <w:rPr>
      <w:rFonts w:ascii="Times New Roman" w:hAnsi="Times New Roman" w:cs="Times New Roman"/>
      <w:lang w:val="en-US"/>
    </w:rPr>
  </w:style>
  <w:style w:type="paragraph" w:customStyle="1" w:styleId="Pa3">
    <w:name w:val="Pa3"/>
    <w:basedOn w:val="Default"/>
    <w:next w:val="Default"/>
    <w:uiPriority w:val="99"/>
    <w:rsid w:val="005326DA"/>
    <w:pPr>
      <w:widowControl/>
      <w:spacing w:line="221" w:lineRule="atLeast"/>
    </w:pPr>
    <w:rPr>
      <w:rFonts w:ascii="Helvetica 35 Thin" w:hAnsi="Helvetica 35 Thin" w:cs="Times New Roman"/>
      <w:color w:val="auto"/>
      <w:lang w:val="en-US" w:eastAsia="en-US"/>
    </w:rPr>
  </w:style>
  <w:style w:type="character" w:customStyle="1" w:styleId="bumpedfont15">
    <w:name w:val="bumpedfont15"/>
    <w:basedOn w:val="DefaultParagraphFont"/>
    <w:rsid w:val="00082331"/>
  </w:style>
  <w:style w:type="paragraph" w:styleId="NoSpacing">
    <w:name w:val="No Spacing"/>
    <w:uiPriority w:val="1"/>
    <w:qFormat/>
    <w:rsid w:val="002B364B"/>
    <w:rPr>
      <w:rFonts w:asciiTheme="minorHAnsi" w:eastAsiaTheme="minorHAnsi" w:hAnsiTheme="minorHAnsi" w:cstheme="minorBidi"/>
      <w:lang w:val="sv-SE"/>
    </w:rPr>
  </w:style>
  <w:style w:type="paragraph" w:customStyle="1" w:styleId="m2326959795014124568msonospacing">
    <w:name w:val="m_2326959795014124568msonospacing"/>
    <w:basedOn w:val="Normal"/>
    <w:rsid w:val="00B617FA"/>
    <w:pPr>
      <w:spacing w:before="100" w:beforeAutospacing="1" w:after="100" w:afterAutospacing="1"/>
    </w:pPr>
    <w:rPr>
      <w:rFonts w:ascii="Times New Roman" w:hAnsi="Times New Roman" w:cs="Times New Roman"/>
      <w:lang w:val="en-US"/>
    </w:rPr>
  </w:style>
  <w:style w:type="character" w:customStyle="1" w:styleId="apple-converted-space">
    <w:name w:val="apple-converted-space"/>
    <w:basedOn w:val="DefaultParagraphFont"/>
    <w:rsid w:val="004300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1261">
      <w:bodyDiv w:val="1"/>
      <w:marLeft w:val="0"/>
      <w:marRight w:val="0"/>
      <w:marTop w:val="0"/>
      <w:marBottom w:val="0"/>
      <w:divBdr>
        <w:top w:val="none" w:sz="0" w:space="0" w:color="auto"/>
        <w:left w:val="none" w:sz="0" w:space="0" w:color="auto"/>
        <w:bottom w:val="none" w:sz="0" w:space="0" w:color="auto"/>
        <w:right w:val="none" w:sz="0" w:space="0" w:color="auto"/>
      </w:divBdr>
    </w:div>
    <w:div w:id="220673414">
      <w:bodyDiv w:val="1"/>
      <w:marLeft w:val="0"/>
      <w:marRight w:val="0"/>
      <w:marTop w:val="0"/>
      <w:marBottom w:val="0"/>
      <w:divBdr>
        <w:top w:val="none" w:sz="0" w:space="0" w:color="auto"/>
        <w:left w:val="none" w:sz="0" w:space="0" w:color="auto"/>
        <w:bottom w:val="none" w:sz="0" w:space="0" w:color="auto"/>
        <w:right w:val="none" w:sz="0" w:space="0" w:color="auto"/>
      </w:divBdr>
    </w:div>
    <w:div w:id="725294720">
      <w:bodyDiv w:val="1"/>
      <w:marLeft w:val="0"/>
      <w:marRight w:val="0"/>
      <w:marTop w:val="0"/>
      <w:marBottom w:val="0"/>
      <w:divBdr>
        <w:top w:val="none" w:sz="0" w:space="0" w:color="auto"/>
        <w:left w:val="none" w:sz="0" w:space="0" w:color="auto"/>
        <w:bottom w:val="none" w:sz="0" w:space="0" w:color="auto"/>
        <w:right w:val="none" w:sz="0" w:space="0" w:color="auto"/>
      </w:divBdr>
      <w:divsChild>
        <w:div w:id="1352412951">
          <w:marLeft w:val="0"/>
          <w:marRight w:val="0"/>
          <w:marTop w:val="0"/>
          <w:marBottom w:val="0"/>
          <w:divBdr>
            <w:top w:val="none" w:sz="0" w:space="0" w:color="auto"/>
            <w:left w:val="none" w:sz="0" w:space="0" w:color="auto"/>
            <w:bottom w:val="none" w:sz="0" w:space="0" w:color="auto"/>
            <w:right w:val="none" w:sz="0" w:space="0" w:color="auto"/>
          </w:divBdr>
          <w:divsChild>
            <w:div w:id="1675061641">
              <w:marLeft w:val="0"/>
              <w:marRight w:val="0"/>
              <w:marTop w:val="0"/>
              <w:marBottom w:val="0"/>
              <w:divBdr>
                <w:top w:val="none" w:sz="0" w:space="0" w:color="auto"/>
                <w:left w:val="none" w:sz="0" w:space="0" w:color="auto"/>
                <w:bottom w:val="none" w:sz="0" w:space="0" w:color="auto"/>
                <w:right w:val="none" w:sz="0" w:space="0" w:color="auto"/>
              </w:divBdr>
              <w:divsChild>
                <w:div w:id="1822767884">
                  <w:marLeft w:val="0"/>
                  <w:marRight w:val="0"/>
                  <w:marTop w:val="0"/>
                  <w:marBottom w:val="0"/>
                  <w:divBdr>
                    <w:top w:val="none" w:sz="0" w:space="0" w:color="auto"/>
                    <w:left w:val="none" w:sz="0" w:space="0" w:color="auto"/>
                    <w:bottom w:val="none" w:sz="0" w:space="0" w:color="auto"/>
                    <w:right w:val="none" w:sz="0" w:space="0" w:color="auto"/>
                  </w:divBdr>
                  <w:divsChild>
                    <w:div w:id="79051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9849482">
      <w:bodyDiv w:val="1"/>
      <w:marLeft w:val="0"/>
      <w:marRight w:val="0"/>
      <w:marTop w:val="0"/>
      <w:marBottom w:val="0"/>
      <w:divBdr>
        <w:top w:val="none" w:sz="0" w:space="0" w:color="auto"/>
        <w:left w:val="none" w:sz="0" w:space="0" w:color="auto"/>
        <w:bottom w:val="none" w:sz="0" w:space="0" w:color="auto"/>
        <w:right w:val="none" w:sz="0" w:space="0" w:color="auto"/>
      </w:divBdr>
    </w:div>
    <w:div w:id="934557672">
      <w:bodyDiv w:val="1"/>
      <w:marLeft w:val="0"/>
      <w:marRight w:val="0"/>
      <w:marTop w:val="0"/>
      <w:marBottom w:val="0"/>
      <w:divBdr>
        <w:top w:val="none" w:sz="0" w:space="0" w:color="auto"/>
        <w:left w:val="none" w:sz="0" w:space="0" w:color="auto"/>
        <w:bottom w:val="none" w:sz="0" w:space="0" w:color="auto"/>
        <w:right w:val="none" w:sz="0" w:space="0" w:color="auto"/>
      </w:divBdr>
    </w:div>
    <w:div w:id="1323317443">
      <w:marLeft w:val="0"/>
      <w:marRight w:val="0"/>
      <w:marTop w:val="0"/>
      <w:marBottom w:val="0"/>
      <w:divBdr>
        <w:top w:val="none" w:sz="0" w:space="0" w:color="auto"/>
        <w:left w:val="none" w:sz="0" w:space="0" w:color="auto"/>
        <w:bottom w:val="none" w:sz="0" w:space="0" w:color="auto"/>
        <w:right w:val="none" w:sz="0" w:space="0" w:color="auto"/>
      </w:divBdr>
      <w:divsChild>
        <w:div w:id="1323317444">
          <w:marLeft w:val="0"/>
          <w:marRight w:val="0"/>
          <w:marTop w:val="0"/>
          <w:marBottom w:val="0"/>
          <w:divBdr>
            <w:top w:val="none" w:sz="0" w:space="0" w:color="auto"/>
            <w:left w:val="none" w:sz="0" w:space="0" w:color="auto"/>
            <w:bottom w:val="none" w:sz="0" w:space="0" w:color="auto"/>
            <w:right w:val="none" w:sz="0" w:space="0" w:color="auto"/>
          </w:divBdr>
        </w:div>
      </w:divsChild>
    </w:div>
    <w:div w:id="192094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SETUASA\My%20Documents\Alfa%20Laval\MMD\Products\PureSOx\Press%20release\2012-02-03\www.alfalaval.com\marine"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lfalaval.com/"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710</Words>
  <Characters>3764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TORM signs a fleet agreement to install Alfa Laval PureBallast 3 Ex systems on 36 product tankers</vt:lpstr>
    </vt:vector>
  </TitlesOfParts>
  <Company>Alfa Laval</Company>
  <LinksUpToDate>false</LinksUpToDate>
  <CharactersWithSpaces>4466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TORM signs a fleet agreement to install Alfa Laval PureBallast 3 Ex systems on 36 product tankers</dc:title>
  <dc:creator>Anja Simonsson</dc:creator>
  <cp:lastModifiedBy>Anja Simonsson</cp:lastModifiedBy>
  <cp:revision>3</cp:revision>
  <cp:lastPrinted>2015-03-03T15:30:00Z</cp:lastPrinted>
  <dcterms:created xsi:type="dcterms:W3CDTF">2018-09-04T09:07:00Z</dcterms:created>
  <dcterms:modified xsi:type="dcterms:W3CDTF">2018-09-04T09:07:00Z</dcterms:modified>
</cp:coreProperties>
</file>